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7EFAB" w14:textId="28363EC3" w:rsidR="00AA7B8F" w:rsidRDefault="00AA7B8F" w:rsidP="00817841">
      <w:pPr>
        <w:tabs>
          <w:tab w:val="right" w:pos="9638"/>
        </w:tabs>
        <w:rPr>
          <w:rFonts w:ascii="Arial" w:hAnsi="Arial" w:cs="Arial"/>
          <w:b/>
          <w:bCs/>
          <w:sz w:val="24"/>
        </w:rPr>
      </w:pPr>
      <w:bookmarkStart w:id="0" w:name="_GoBack"/>
      <w:bookmarkEnd w:id="0"/>
      <w:r>
        <w:rPr>
          <w:rFonts w:ascii="Arial" w:hAnsi="Arial" w:cs="Arial"/>
          <w:b/>
          <w:bCs/>
          <w:sz w:val="24"/>
        </w:rPr>
        <w:t>SA WG2 Meeting #</w:t>
      </w:r>
      <w:r w:rsidR="00E070EB" w:rsidRPr="009E7C99">
        <w:rPr>
          <w:rFonts w:ascii="Arial" w:hAnsi="Arial" w:cs="Arial"/>
          <w:b/>
          <w:bCs/>
          <w:sz w:val="24"/>
        </w:rPr>
        <w:t>1</w:t>
      </w:r>
      <w:r w:rsidR="00E070EB">
        <w:rPr>
          <w:rFonts w:ascii="Arial" w:hAnsi="Arial" w:cs="Arial"/>
          <w:b/>
          <w:bCs/>
          <w:sz w:val="24"/>
        </w:rPr>
        <w:t>17</w:t>
      </w:r>
      <w:r>
        <w:rPr>
          <w:rFonts w:ascii="Arial" w:hAnsi="Arial" w:cs="Arial"/>
          <w:b/>
          <w:bCs/>
          <w:sz w:val="24"/>
        </w:rPr>
        <w:tab/>
      </w:r>
      <w:r w:rsidR="00E33E30" w:rsidRPr="00E33E30">
        <w:rPr>
          <w:rFonts w:ascii="Arial" w:hAnsi="Arial" w:cs="Arial"/>
          <w:b/>
          <w:bCs/>
          <w:sz w:val="24"/>
        </w:rPr>
        <w:t>S2-165801</w:t>
      </w:r>
    </w:p>
    <w:p w14:paraId="58924C2C" w14:textId="6CA36264" w:rsidR="00AA7B8F" w:rsidRDefault="00E070EB" w:rsidP="00817841">
      <w:pPr>
        <w:pBdr>
          <w:bottom w:val="single" w:sz="6" w:space="0" w:color="auto"/>
        </w:pBdr>
        <w:tabs>
          <w:tab w:val="right" w:pos="9638"/>
        </w:tabs>
        <w:rPr>
          <w:rFonts w:ascii="Arial" w:hAnsi="Arial" w:cs="Arial"/>
          <w:b/>
          <w:bCs/>
          <w:sz w:val="24"/>
        </w:rPr>
      </w:pPr>
      <w:r w:rsidRPr="00E070EB">
        <w:rPr>
          <w:rFonts w:ascii="Arial" w:hAnsi="Arial" w:cs="Arial"/>
          <w:b/>
          <w:bCs/>
          <w:sz w:val="24"/>
          <w:szCs w:val="24"/>
        </w:rPr>
        <w:t xml:space="preserve">17-21 October 2016, Kaohsiung </w:t>
      </w:r>
      <w:r w:rsidR="00E20914">
        <w:rPr>
          <w:rFonts w:ascii="Arial" w:hAnsi="Arial" w:cs="Arial"/>
          <w:b/>
          <w:bCs/>
          <w:sz w:val="24"/>
          <w:szCs w:val="24"/>
        </w:rPr>
        <w:t>C</w:t>
      </w:r>
      <w:r w:rsidR="00E20914" w:rsidRPr="00E070EB">
        <w:rPr>
          <w:rFonts w:ascii="Arial" w:hAnsi="Arial" w:cs="Arial"/>
          <w:b/>
          <w:bCs/>
          <w:sz w:val="24"/>
          <w:szCs w:val="24"/>
        </w:rPr>
        <w:t>ity</w:t>
      </w:r>
      <w:r w:rsidRPr="00E070EB">
        <w:rPr>
          <w:rFonts w:ascii="Arial" w:hAnsi="Arial" w:cs="Arial"/>
          <w:b/>
          <w:bCs/>
          <w:sz w:val="24"/>
          <w:szCs w:val="24"/>
        </w:rPr>
        <w:t>, Taiwan</w:t>
      </w:r>
      <w:r w:rsidRPr="005F03C8" w:rsidDel="002F4F49">
        <w:rPr>
          <w:rFonts w:ascii="Arial" w:hAnsi="Arial" w:cs="Arial"/>
          <w:b/>
          <w:bCs/>
          <w:sz w:val="24"/>
          <w:szCs w:val="24"/>
        </w:rPr>
        <w:t xml:space="preserve"> </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14:paraId="7F811C6E" w14:textId="77777777" w:rsidR="004934E0" w:rsidRDefault="004934E0" w:rsidP="004934E0">
      <w:pPr>
        <w:keepNext/>
      </w:pPr>
    </w:p>
    <w:p w14:paraId="172CB01C" w14:textId="0F248670" w:rsidR="00440983" w:rsidRDefault="00440983">
      <w:pPr>
        <w:ind w:left="2127" w:hanging="2127"/>
        <w:rPr>
          <w:rFonts w:ascii="Arial" w:hAnsi="Arial" w:cs="Arial"/>
          <w:b/>
        </w:rPr>
      </w:pPr>
      <w:r>
        <w:rPr>
          <w:rFonts w:ascii="Arial" w:hAnsi="Arial" w:cs="Arial"/>
          <w:b/>
        </w:rPr>
        <w:t>Source:</w:t>
      </w:r>
      <w:r>
        <w:rPr>
          <w:rFonts w:ascii="Arial" w:hAnsi="Arial" w:cs="Arial"/>
          <w:b/>
        </w:rPr>
        <w:tab/>
      </w:r>
      <w:r w:rsidR="005105CF" w:rsidRPr="00EE4777">
        <w:rPr>
          <w:rFonts w:ascii="Arial" w:hAnsi="Arial" w:cs="Arial"/>
          <w:b/>
        </w:rPr>
        <w:t>Cisco Systems, Inc.</w:t>
      </w:r>
      <w:r w:rsidR="00CA6DE2">
        <w:rPr>
          <w:rFonts w:ascii="Arial" w:hAnsi="Arial" w:cs="Arial"/>
          <w:b/>
        </w:rPr>
        <w:t>, Ericsson</w:t>
      </w:r>
    </w:p>
    <w:p w14:paraId="286CD74C" w14:textId="77777777" w:rsidR="00440983" w:rsidRPr="00C01B43" w:rsidRDefault="00440983" w:rsidP="00C01B43">
      <w:pPr>
        <w:ind w:left="2127" w:hanging="2127"/>
        <w:rPr>
          <w:rFonts w:ascii="Arial" w:hAnsi="Arial" w:cs="Arial"/>
          <w:b/>
        </w:rPr>
      </w:pPr>
      <w:r>
        <w:rPr>
          <w:rFonts w:ascii="Arial" w:hAnsi="Arial" w:cs="Arial"/>
          <w:b/>
        </w:rPr>
        <w:t>Title:</w:t>
      </w:r>
      <w:r>
        <w:rPr>
          <w:rFonts w:ascii="Arial" w:hAnsi="Arial" w:cs="Arial"/>
          <w:b/>
        </w:rPr>
        <w:tab/>
      </w:r>
      <w:r w:rsidR="00D277DC">
        <w:rPr>
          <w:rFonts w:ascii="Arial" w:hAnsi="Arial" w:cs="Arial"/>
          <w:b/>
        </w:rPr>
        <w:t xml:space="preserve">Interim </w:t>
      </w:r>
      <w:r w:rsidR="008B3A55">
        <w:rPr>
          <w:rFonts w:ascii="Arial" w:hAnsi="Arial" w:cs="Arial"/>
          <w:b/>
        </w:rPr>
        <w:t>agreements</w:t>
      </w:r>
      <w:r w:rsidR="00D277DC">
        <w:rPr>
          <w:rFonts w:ascii="Arial" w:hAnsi="Arial" w:cs="Arial"/>
          <w:b/>
        </w:rPr>
        <w:t xml:space="preserve"> for KI </w:t>
      </w:r>
      <w:r w:rsidR="008B3A55">
        <w:rPr>
          <w:rFonts w:ascii="Arial" w:hAnsi="Arial" w:cs="Arial"/>
          <w:b/>
        </w:rPr>
        <w:t>7</w:t>
      </w:r>
    </w:p>
    <w:p w14:paraId="728C502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0BEAF3C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5CF">
        <w:rPr>
          <w:rFonts w:ascii="Arial" w:hAnsi="Arial" w:cs="Arial"/>
          <w:b/>
        </w:rPr>
        <w:t>6.</w:t>
      </w:r>
      <w:r w:rsidR="007D065C">
        <w:rPr>
          <w:rFonts w:ascii="Arial" w:hAnsi="Arial" w:cs="Arial"/>
          <w:b/>
        </w:rPr>
        <w:t>10.</w:t>
      </w:r>
      <w:r w:rsidR="008B3A55">
        <w:rPr>
          <w:rFonts w:ascii="Arial" w:hAnsi="Arial" w:cs="Arial"/>
          <w:b/>
        </w:rPr>
        <w:t>X</w:t>
      </w:r>
    </w:p>
    <w:p w14:paraId="4F97FC6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D065C">
        <w:rPr>
          <w:rFonts w:ascii="Arial" w:hAnsi="Arial" w:cs="Arial"/>
          <w:b/>
        </w:rPr>
        <w:t>FS_NextGen</w:t>
      </w:r>
      <w:proofErr w:type="spellEnd"/>
      <w:r w:rsidR="005105CF">
        <w:rPr>
          <w:rFonts w:ascii="Arial" w:hAnsi="Arial" w:cs="Arial"/>
          <w:b/>
        </w:rPr>
        <w:t xml:space="preserve"> / Rel-14</w:t>
      </w:r>
    </w:p>
    <w:p w14:paraId="14B9E736" w14:textId="4D661E92" w:rsidR="00440983" w:rsidRPr="0051138E" w:rsidRDefault="00440983">
      <w:pPr>
        <w:rPr>
          <w:rFonts w:ascii="Arial" w:hAnsi="Arial" w:cs="Arial"/>
          <w:i/>
        </w:rPr>
      </w:pPr>
      <w:r w:rsidRPr="0051138E">
        <w:rPr>
          <w:rFonts w:ascii="Arial" w:hAnsi="Arial" w:cs="Arial"/>
          <w:i/>
        </w:rPr>
        <w:t>Abstract of the contribution</w:t>
      </w:r>
      <w:r w:rsidR="001A7A21" w:rsidRPr="0051138E">
        <w:rPr>
          <w:rFonts w:ascii="Arial" w:hAnsi="Arial" w:cs="Arial"/>
          <w:i/>
        </w:rPr>
        <w:t>: Proposes interim agreements for key issue 7.</w:t>
      </w:r>
    </w:p>
    <w:p w14:paraId="3AE7D184" w14:textId="77777777" w:rsidR="00817F67" w:rsidRDefault="00817F67" w:rsidP="00817F67">
      <w:pPr>
        <w:pStyle w:val="Heading1"/>
      </w:pPr>
      <w:r>
        <w:t>Discussion</w:t>
      </w:r>
    </w:p>
    <w:p w14:paraId="6A5D990E" w14:textId="77777777" w:rsidR="00C936D9" w:rsidRDefault="00C936D9" w:rsidP="001C7A51">
      <w:pPr>
        <w:pStyle w:val="Heading2"/>
      </w:pPr>
      <w:r>
        <w:t>1</w:t>
      </w:r>
      <w:r>
        <w:tab/>
        <w:t>Introduction</w:t>
      </w:r>
    </w:p>
    <w:p w14:paraId="23C5A1B4" w14:textId="77777777" w:rsidR="00D277DC" w:rsidRDefault="00D277DC" w:rsidP="00D277DC">
      <w:r>
        <w:t>In previous meetings the notion</w:t>
      </w:r>
      <w:r w:rsidR="002F4F49">
        <w:t>s</w:t>
      </w:r>
      <w:r>
        <w:t xml:space="preserve"> of </w:t>
      </w:r>
      <w:r w:rsidRPr="005F03C8">
        <w:rPr>
          <w:i/>
        </w:rPr>
        <w:t>stateless network</w:t>
      </w:r>
      <w:r w:rsidR="00EF06F0" w:rsidRPr="005F03C8">
        <w:rPr>
          <w:i/>
        </w:rPr>
        <w:t xml:space="preserve"> functions</w:t>
      </w:r>
      <w:r w:rsidR="00EF06F0">
        <w:t xml:space="preserve"> </w:t>
      </w:r>
      <w:r>
        <w:t xml:space="preserve">and </w:t>
      </w:r>
      <w:r w:rsidRPr="005F03C8">
        <w:rPr>
          <w:i/>
        </w:rPr>
        <w:t xml:space="preserve">stateless </w:t>
      </w:r>
      <w:r w:rsidR="00EF06F0" w:rsidRPr="005F03C8">
        <w:rPr>
          <w:i/>
        </w:rPr>
        <w:t>architecture</w:t>
      </w:r>
      <w:r w:rsidR="005A28EA">
        <w:rPr>
          <w:i/>
        </w:rPr>
        <w:t>s</w:t>
      </w:r>
      <w:r w:rsidR="00EF06F0">
        <w:t xml:space="preserve"> </w:t>
      </w:r>
      <w:r>
        <w:t>ha</w:t>
      </w:r>
      <w:r w:rsidR="005A28EA">
        <w:t>ve</w:t>
      </w:r>
      <w:r w:rsidR="004F7E6D">
        <w:t xml:space="preserve"> – directly or indirectly – been </w:t>
      </w:r>
      <w:r>
        <w:t xml:space="preserve">entertained by various contributions. Similarly, some of the high level 5G architectures in </w:t>
      </w:r>
      <w:r w:rsidR="004F7E6D">
        <w:t>S</w:t>
      </w:r>
      <w:r>
        <w:t>ection 7 of TR 23.799 assume the existence of a state database in order to achieve a “</w:t>
      </w:r>
      <w:r w:rsidRPr="005F03C8">
        <w:rPr>
          <w:i/>
        </w:rPr>
        <w:t>stateless system</w:t>
      </w:r>
      <w:r w:rsidR="005A28EA">
        <w:t>”</w:t>
      </w:r>
      <w:r w:rsidR="00F74572">
        <w:t xml:space="preserve"> and a means </w:t>
      </w:r>
      <w:r w:rsidR="00245399">
        <w:t>to exch</w:t>
      </w:r>
      <w:r w:rsidR="00F74572">
        <w:t>ange data</w:t>
      </w:r>
      <w:r w:rsidR="00245399">
        <w:t xml:space="preserve"> </w:t>
      </w:r>
      <w:r w:rsidR="00F74572">
        <w:t>and notifications</w:t>
      </w:r>
      <w:r w:rsidR="009B758C">
        <w:t xml:space="preserve"> </w:t>
      </w:r>
      <w:r w:rsidR="00245399">
        <w:t xml:space="preserve">in addition to </w:t>
      </w:r>
      <w:r w:rsidR="00F74572">
        <w:t>signalling between network functions</w:t>
      </w:r>
      <w:r w:rsidR="000826EF">
        <w:t xml:space="preserve"> of the same or different type</w:t>
      </w:r>
      <w:r>
        <w:t xml:space="preserve">. </w:t>
      </w:r>
    </w:p>
    <w:p w14:paraId="6FD93447" w14:textId="77777777" w:rsidR="005A28EA" w:rsidRDefault="003E1C6F" w:rsidP="003E1C6F">
      <w:r>
        <w:t xml:space="preserve">This paper aims </w:t>
      </w:r>
      <w:r w:rsidR="005A28EA">
        <w:t xml:space="preserve">at </w:t>
      </w:r>
      <w:r w:rsidR="00EF06F0">
        <w:t>enabl</w:t>
      </w:r>
      <w:r>
        <w:t>ing</w:t>
      </w:r>
      <w:r w:rsidR="00EF06F0">
        <w:t xml:space="preserve"> 3GPP SA2 to </w:t>
      </w:r>
      <w:r>
        <w:t xml:space="preserve">have an informed discussion about the various </w:t>
      </w:r>
      <w:r w:rsidR="005A28EA">
        <w:t xml:space="preserve">technical </w:t>
      </w:r>
      <w:r>
        <w:t xml:space="preserve">aspects of stateless </w:t>
      </w:r>
      <w:r w:rsidR="005A28EA">
        <w:t>network functions and</w:t>
      </w:r>
      <w:r>
        <w:t xml:space="preserve"> </w:t>
      </w:r>
      <w:r w:rsidR="005A28EA">
        <w:t xml:space="preserve">also </w:t>
      </w:r>
      <w:r>
        <w:t xml:space="preserve">the new challenges that this </w:t>
      </w:r>
      <w:r w:rsidR="004F7E6D">
        <w:t xml:space="preserve">concept </w:t>
      </w:r>
      <w:r w:rsidR="00F36514">
        <w:t>introduces</w:t>
      </w:r>
      <w:r w:rsidR="004F7E6D">
        <w:t xml:space="preserve"> –</w:t>
      </w:r>
      <w:r w:rsidR="00F36514">
        <w:t>areas which ha</w:t>
      </w:r>
      <w:r w:rsidR="00E070EB">
        <w:t>ve not</w:t>
      </w:r>
      <w:r w:rsidR="00F36514">
        <w:t xml:space="preserve"> been touched upon</w:t>
      </w:r>
      <w:r w:rsidR="004F7E6D">
        <w:t xml:space="preserve"> in previous meetings.</w:t>
      </w:r>
    </w:p>
    <w:p w14:paraId="7AB78957" w14:textId="77777777" w:rsidR="001C7A51" w:rsidRDefault="004F7E6D" w:rsidP="004F7E6D">
      <w:r>
        <w:t xml:space="preserve">The paper closes by discussing </w:t>
      </w:r>
      <w:r w:rsidR="002F4F49">
        <w:t>whether these challenges have been properly addressed</w:t>
      </w:r>
      <w:r w:rsidR="00E070EB">
        <w:t xml:space="preserve"> and</w:t>
      </w:r>
      <w:r w:rsidR="002F4F49">
        <w:t xml:space="preserve"> </w:t>
      </w:r>
      <w:r>
        <w:t>whether the related architecture enhancements should be specified</w:t>
      </w:r>
      <w:r w:rsidR="00E070EB">
        <w:t>. In line with this, the paper</w:t>
      </w:r>
      <w:r>
        <w:t xml:space="preserve"> proposes related interim agreements </w:t>
      </w:r>
      <w:r w:rsidR="00E070EB">
        <w:t xml:space="preserve">for </w:t>
      </w:r>
      <w:r w:rsidR="008B3A55">
        <w:t>K</w:t>
      </w:r>
      <w:r w:rsidR="00E070EB">
        <w:t xml:space="preserve">ey issue </w:t>
      </w:r>
      <w:r w:rsidR="008B3A55">
        <w:t>7</w:t>
      </w:r>
      <w:r w:rsidR="00E070EB">
        <w:t xml:space="preserve"> </w:t>
      </w:r>
      <w:r>
        <w:t>for TR 23.799.</w:t>
      </w:r>
    </w:p>
    <w:p w14:paraId="6E1CD10E" w14:textId="77777777" w:rsidR="00D277DC" w:rsidRDefault="00D277DC" w:rsidP="005F03C8">
      <w:pPr>
        <w:pStyle w:val="Heading2"/>
      </w:pPr>
      <w:r>
        <w:t>2</w:t>
      </w:r>
      <w:r>
        <w:tab/>
        <w:t>Definitions</w:t>
      </w:r>
    </w:p>
    <w:p w14:paraId="628CE910" w14:textId="77777777" w:rsidR="002F4F49" w:rsidRDefault="002F4F49" w:rsidP="005F03C8">
      <w:pPr>
        <w:pStyle w:val="B1"/>
        <w:ind w:left="284"/>
      </w:pPr>
      <w:r>
        <w:t xml:space="preserve">In the context of this paper, the following </w:t>
      </w:r>
      <w:r w:rsidR="00734CA5">
        <w:t>terms are defined:</w:t>
      </w:r>
    </w:p>
    <w:p w14:paraId="52D60911" w14:textId="77777777" w:rsidR="002F4F49" w:rsidRDefault="004F7E6D" w:rsidP="005F03C8">
      <w:pPr>
        <w:pStyle w:val="B1"/>
      </w:pPr>
      <w:r>
        <w:t>-</w:t>
      </w:r>
      <w:r>
        <w:tab/>
      </w:r>
      <w:r w:rsidRPr="005F03C8">
        <w:rPr>
          <w:b/>
        </w:rPr>
        <w:t>Stateless network function.</w:t>
      </w:r>
      <w:r>
        <w:t xml:space="preserve"> A </w:t>
      </w:r>
      <w:r w:rsidR="000158B9">
        <w:t xml:space="preserve">control plane </w:t>
      </w:r>
      <w:r>
        <w:t xml:space="preserve">network function which only holds subscriber and session state for a given session </w:t>
      </w:r>
      <w:r w:rsidR="002F4F49">
        <w:t xml:space="preserve">while </w:t>
      </w:r>
      <w:r>
        <w:t>performing transaction</w:t>
      </w:r>
      <w:r w:rsidR="002F4F49">
        <w:t>s</w:t>
      </w:r>
      <w:r>
        <w:t xml:space="preserve"> for th</w:t>
      </w:r>
      <w:r w:rsidR="002F4F49">
        <w:t>at</w:t>
      </w:r>
      <w:r>
        <w:t xml:space="preserve"> session. </w:t>
      </w:r>
      <w:r w:rsidR="002F4F49">
        <w:t>When a new transaction is triggered, the state informati</w:t>
      </w:r>
      <w:r w:rsidR="006A2B7E">
        <w:t>on is fetched from a state data</w:t>
      </w:r>
      <w:r w:rsidR="002F4F49">
        <w:t>base; once the transaction has been completed, the session state is written to the state database</w:t>
      </w:r>
      <w:r w:rsidR="004B72DF">
        <w:t xml:space="preserve"> and purged in the network function</w:t>
      </w:r>
      <w:r w:rsidR="002F4F49">
        <w:t>.</w:t>
      </w:r>
      <w:r w:rsidR="006A2B7E">
        <w:t xml:space="preserve"> </w:t>
      </w:r>
    </w:p>
    <w:p w14:paraId="7826AD7C" w14:textId="77777777" w:rsidR="00D277DC" w:rsidRDefault="006A2B7E" w:rsidP="005F03C8">
      <w:pPr>
        <w:pStyle w:val="B1"/>
        <w:rPr>
          <w:rFonts w:ascii="Arial" w:hAnsi="Arial" w:cs="Arial"/>
        </w:rPr>
      </w:pPr>
      <w:r>
        <w:t>-</w:t>
      </w:r>
      <w:r>
        <w:tab/>
      </w:r>
      <w:r w:rsidRPr="005F03C8">
        <w:rPr>
          <w:b/>
        </w:rPr>
        <w:t>Stateless system.</w:t>
      </w:r>
      <w:r w:rsidR="000158B9">
        <w:t xml:space="preserve"> A system </w:t>
      </w:r>
      <w:r w:rsidR="00734CA5">
        <w:t>which consists of stateless network functions</w:t>
      </w:r>
      <w:r w:rsidR="000158B9">
        <w:t>.</w:t>
      </w:r>
      <w:r w:rsidR="000826EF">
        <w:t xml:space="preserve"> The state database is used to pass state information between stateless network functions of the same, or optionally different type.</w:t>
      </w:r>
    </w:p>
    <w:p w14:paraId="7EDA65DB" w14:textId="77777777" w:rsidR="00651439" w:rsidRDefault="00A3077A" w:rsidP="001C7A51">
      <w:pPr>
        <w:pStyle w:val="Heading2"/>
      </w:pPr>
      <w:r>
        <w:t>2</w:t>
      </w:r>
      <w:r w:rsidR="00C936D9">
        <w:tab/>
      </w:r>
      <w:r w:rsidR="00651439">
        <w:t>Achieving stateless NF</w:t>
      </w:r>
    </w:p>
    <w:p w14:paraId="1B826D7C" w14:textId="77777777" w:rsidR="004F7E6D" w:rsidRDefault="00A32A37" w:rsidP="003325D5">
      <w:r>
        <w:t>Enabling stateless network functions requires various design decisions to be taken, including:</w:t>
      </w:r>
    </w:p>
    <w:p w14:paraId="75AEE950" w14:textId="77777777" w:rsidR="00A32A37" w:rsidRDefault="00A32A37" w:rsidP="005F03C8">
      <w:pPr>
        <w:pStyle w:val="B1"/>
      </w:pPr>
      <w:r>
        <w:t>-</w:t>
      </w:r>
      <w:r>
        <w:tab/>
      </w:r>
      <w:r w:rsidR="001506DC">
        <w:t>w</w:t>
      </w:r>
      <w:r>
        <w:t xml:space="preserve">hether the existing subscriber data base </w:t>
      </w:r>
      <w:r w:rsidR="00BB35AD">
        <w:t xml:space="preserve">(SDM) </w:t>
      </w:r>
      <w:r>
        <w:t>can also be used as a state repositor</w:t>
      </w:r>
      <w:r w:rsidR="001506DC">
        <w:t>y</w:t>
      </w:r>
    </w:p>
    <w:p w14:paraId="523995E7" w14:textId="61AFA599" w:rsidR="00A32A37" w:rsidRDefault="00A32A37" w:rsidP="005F03C8">
      <w:pPr>
        <w:pStyle w:val="B1"/>
      </w:pPr>
      <w:r>
        <w:t>-</w:t>
      </w:r>
      <w:r>
        <w:tab/>
      </w:r>
      <w:r w:rsidR="001506DC">
        <w:t>w</w:t>
      </w:r>
      <w:r>
        <w:t xml:space="preserve">hether a single </w:t>
      </w:r>
      <w:r w:rsidR="00BB35AD">
        <w:t xml:space="preserve">physical </w:t>
      </w:r>
      <w:r>
        <w:t>(common</w:t>
      </w:r>
      <w:r w:rsidR="00C17F9C">
        <w:t xml:space="preserve"> and centralized</w:t>
      </w:r>
      <w:r>
        <w:t xml:space="preserve">) state data base can be used or whether a </w:t>
      </w:r>
      <w:r w:rsidR="00BB35AD">
        <w:t xml:space="preserve">local </w:t>
      </w:r>
      <w:r>
        <w:t>architecture for the state data base is required</w:t>
      </w:r>
    </w:p>
    <w:p w14:paraId="063891DE" w14:textId="77777777" w:rsidR="006A2B7E" w:rsidRDefault="006A2B7E" w:rsidP="006A2B7E">
      <w:pPr>
        <w:pStyle w:val="B1"/>
      </w:pPr>
      <w:r>
        <w:t>-</w:t>
      </w:r>
      <w:r>
        <w:tab/>
        <w:t xml:space="preserve">how stateless network functions are </w:t>
      </w:r>
      <w:r w:rsidR="00DC470A">
        <w:t xml:space="preserve">dynamically </w:t>
      </w:r>
      <w:r>
        <w:t>selected when transactions need to be performed</w:t>
      </w:r>
    </w:p>
    <w:p w14:paraId="4340A80C" w14:textId="77777777" w:rsidR="006E0244" w:rsidRDefault="006E0244" w:rsidP="006A2B7E">
      <w:pPr>
        <w:pStyle w:val="B1"/>
      </w:pPr>
      <w:r>
        <w:t>-</w:t>
      </w:r>
      <w:r>
        <w:tab/>
        <w:t>how restoration and recovery are supported in a stateless system</w:t>
      </w:r>
    </w:p>
    <w:p w14:paraId="227BA941" w14:textId="77777777" w:rsidR="00A32A37" w:rsidRDefault="00C17F9C" w:rsidP="005F03C8">
      <w:pPr>
        <w:pStyle w:val="B1"/>
      </w:pPr>
      <w:r>
        <w:t>-</w:t>
      </w:r>
      <w:r>
        <w:tab/>
        <w:t>whether the interface between a network function and the state databased should be standardized</w:t>
      </w:r>
    </w:p>
    <w:p w14:paraId="7D18F4BB" w14:textId="77777777" w:rsidR="004E4277" w:rsidRDefault="00A3077A" w:rsidP="00033A6B">
      <w:pPr>
        <w:pStyle w:val="Heading3"/>
      </w:pPr>
      <w:r>
        <w:lastRenderedPageBreak/>
        <w:t>2</w:t>
      </w:r>
      <w:r w:rsidR="00C936D9">
        <w:t>.1</w:t>
      </w:r>
      <w:r w:rsidR="00C936D9">
        <w:tab/>
      </w:r>
      <w:r w:rsidR="009B6705">
        <w:t>Use of common repository for subscription profile</w:t>
      </w:r>
      <w:r w:rsidR="004E4277">
        <w:t xml:space="preserve"> and session state information</w:t>
      </w:r>
    </w:p>
    <w:p w14:paraId="410BCD4A" w14:textId="77777777" w:rsidR="001506DC" w:rsidRDefault="001506DC" w:rsidP="005F03C8">
      <w:r>
        <w:t xml:space="preserve">Subscription profile </w:t>
      </w:r>
      <w:r w:rsidR="009B6705">
        <w:t xml:space="preserve">information is </w:t>
      </w:r>
      <w:r>
        <w:t xml:space="preserve">typically </w:t>
      </w:r>
      <w:r w:rsidR="009B6705">
        <w:t xml:space="preserve">much more static </w:t>
      </w:r>
      <w:r>
        <w:t>than</w:t>
      </w:r>
      <w:r w:rsidR="009B6705">
        <w:t xml:space="preserve"> session state </w:t>
      </w:r>
      <w:r>
        <w:t>information,</w:t>
      </w:r>
      <w:r w:rsidR="009B6705">
        <w:t xml:space="preserve"> which generally changes every time there is </w:t>
      </w:r>
      <w:r>
        <w:t xml:space="preserve">an </w:t>
      </w:r>
      <w:r w:rsidR="009B6705">
        <w:t xml:space="preserve">interaction between the UE and the network and </w:t>
      </w:r>
      <w:r>
        <w:t xml:space="preserve">also </w:t>
      </w:r>
      <w:r w:rsidR="009B6705">
        <w:t xml:space="preserve">within the network. </w:t>
      </w:r>
    </w:p>
    <w:p w14:paraId="7CCF64D9" w14:textId="77777777" w:rsidR="009B4A09" w:rsidRDefault="009B6705" w:rsidP="005F03C8">
      <w:r>
        <w:t xml:space="preserve">This means that the technology needed for </w:t>
      </w:r>
      <w:r w:rsidR="001506DC">
        <w:t xml:space="preserve">a subscriber database </w:t>
      </w:r>
      <w:r>
        <w:t xml:space="preserve">is very different, </w:t>
      </w:r>
      <w:r w:rsidR="009B4A09">
        <w:t xml:space="preserve">e.g. it </w:t>
      </w:r>
      <w:r w:rsidR="007F7066">
        <w:t>mostly</w:t>
      </w:r>
      <w:r>
        <w:t xml:space="preserve"> </w:t>
      </w:r>
      <w:r w:rsidR="007F7066">
        <w:t xml:space="preserve">requires read </w:t>
      </w:r>
      <w:r>
        <w:t>operation</w:t>
      </w:r>
      <w:r w:rsidR="007F7066">
        <w:t>s</w:t>
      </w:r>
      <w:r w:rsidR="009B4A09">
        <w:t xml:space="preserve"> and </w:t>
      </w:r>
      <w:r w:rsidR="001506DC">
        <w:t xml:space="preserve">a </w:t>
      </w:r>
      <w:r w:rsidR="009B4A09">
        <w:t xml:space="preserve">comparatively </w:t>
      </w:r>
      <w:r w:rsidR="001506DC">
        <w:t xml:space="preserve">lower </w:t>
      </w:r>
      <w:r w:rsidR="00BB2750">
        <w:t>number of</w:t>
      </w:r>
      <w:r w:rsidR="009B4A09">
        <w:t xml:space="preserve"> </w:t>
      </w:r>
      <w:r w:rsidR="00033A6B">
        <w:t>TPS (Transactions Per S</w:t>
      </w:r>
      <w:r w:rsidR="009B4A09">
        <w:t>econd</w:t>
      </w:r>
      <w:r w:rsidR="00033A6B">
        <w:t>) per subscriber session</w:t>
      </w:r>
      <w:r>
        <w:t xml:space="preserve">, compared to </w:t>
      </w:r>
      <w:r w:rsidR="00BB2750">
        <w:t>what is</w:t>
      </w:r>
      <w:r>
        <w:t xml:space="preserve"> required for </w:t>
      </w:r>
      <w:r w:rsidR="001506DC">
        <w:t xml:space="preserve">a </w:t>
      </w:r>
      <w:r w:rsidR="00033A6B">
        <w:t xml:space="preserve">session </w:t>
      </w:r>
      <w:r w:rsidR="001506DC">
        <w:t>state database</w:t>
      </w:r>
      <w:r>
        <w:t>.</w:t>
      </w:r>
      <w:r w:rsidR="009B4A09">
        <w:t xml:space="preserve"> </w:t>
      </w:r>
      <w:r w:rsidR="00994749">
        <w:t xml:space="preserve">Hence use of </w:t>
      </w:r>
      <w:r w:rsidR="00BB2750">
        <w:t xml:space="preserve">a common repository for </w:t>
      </w:r>
      <w:r w:rsidR="009B4A09">
        <w:t xml:space="preserve">the Session DB and State Repository will result </w:t>
      </w:r>
      <w:r w:rsidR="00033A6B">
        <w:t xml:space="preserve">either </w:t>
      </w:r>
      <w:r w:rsidR="009B4A09">
        <w:t xml:space="preserve">in suboptimal use of resources or suboptimal performance. </w:t>
      </w:r>
      <w:r w:rsidR="001506DC">
        <w:t xml:space="preserve">In conclusion, these two should be kept separate </w:t>
      </w:r>
      <w:r w:rsidR="00BB2750">
        <w:t xml:space="preserve">from </w:t>
      </w:r>
      <w:r w:rsidR="001506DC">
        <w:t xml:space="preserve">a </w:t>
      </w:r>
      <w:r w:rsidR="00BB2750">
        <w:t xml:space="preserve">standardization point of view. </w:t>
      </w:r>
    </w:p>
    <w:p w14:paraId="3B5CD849" w14:textId="77777777" w:rsidR="00033A6B" w:rsidRPr="00EE78EA" w:rsidRDefault="00CF001D" w:rsidP="005F03C8">
      <w:pPr>
        <w:rPr>
          <w:b/>
          <w:color w:val="FF0000"/>
        </w:rPr>
      </w:pPr>
      <w:r w:rsidRPr="00EE78EA">
        <w:rPr>
          <w:b/>
          <w:color w:val="FF0000"/>
        </w:rPr>
        <w:t>Conclusion</w:t>
      </w:r>
      <w:r w:rsidR="00033A6B" w:rsidRPr="00EE78EA">
        <w:rPr>
          <w:b/>
          <w:color w:val="FF0000"/>
        </w:rPr>
        <w:t xml:space="preserve"> 1: Separate repositories should be used for storage of subscription profile and session state information.</w:t>
      </w:r>
    </w:p>
    <w:p w14:paraId="73E2414F" w14:textId="50A62DA3" w:rsidR="004E4277" w:rsidRDefault="00A3077A" w:rsidP="00033A6B">
      <w:pPr>
        <w:pStyle w:val="Heading3"/>
      </w:pPr>
      <w:r>
        <w:t>2</w:t>
      </w:r>
      <w:r w:rsidR="00C936D9">
        <w:t>.2</w:t>
      </w:r>
      <w:r w:rsidR="00C936D9">
        <w:tab/>
      </w:r>
      <w:r w:rsidR="009B4A09">
        <w:t xml:space="preserve">Centralized vs </w:t>
      </w:r>
      <w:r w:rsidR="00BB35AD">
        <w:t xml:space="preserve">local </w:t>
      </w:r>
      <w:r w:rsidR="001506DC">
        <w:t>state repositories</w:t>
      </w:r>
    </w:p>
    <w:p w14:paraId="49F056E7" w14:textId="1231986A" w:rsidR="00033A6B" w:rsidRPr="00033A6B" w:rsidRDefault="00994749" w:rsidP="003325D5">
      <w:r>
        <w:t xml:space="preserve">If a common repository is used for storing the state information of all the CN </w:t>
      </w:r>
      <w:r w:rsidR="001506DC">
        <w:t>network functions</w:t>
      </w:r>
      <w:r>
        <w:t xml:space="preserve">, then we call it </w:t>
      </w:r>
      <w:r w:rsidRPr="00EE78EA">
        <w:rPr>
          <w:i/>
        </w:rPr>
        <w:t xml:space="preserve">centralized </w:t>
      </w:r>
      <w:r w:rsidR="001506DC" w:rsidRPr="00EE78EA">
        <w:rPr>
          <w:i/>
        </w:rPr>
        <w:t>state repository</w:t>
      </w:r>
      <w:r>
        <w:t xml:space="preserve">. On the other hand, if each NF has its own </w:t>
      </w:r>
      <w:r w:rsidR="001506DC">
        <w:t xml:space="preserve">state repository </w:t>
      </w:r>
      <w:r>
        <w:t xml:space="preserve">for storing its own state information, then we call it </w:t>
      </w:r>
      <w:r w:rsidR="00BB35AD">
        <w:rPr>
          <w:i/>
        </w:rPr>
        <w:t>local</w:t>
      </w:r>
      <w:r w:rsidR="00BB35AD" w:rsidRPr="00EE78EA">
        <w:rPr>
          <w:i/>
        </w:rPr>
        <w:t xml:space="preserve"> </w:t>
      </w:r>
      <w:r w:rsidR="001506DC" w:rsidRPr="00EE78EA">
        <w:rPr>
          <w:i/>
        </w:rPr>
        <w:t>state repository</w:t>
      </w:r>
      <w:r>
        <w:t xml:space="preserve">. We </w:t>
      </w:r>
      <w:r w:rsidR="003B7953">
        <w:t xml:space="preserve">evaluate these two approaches </w:t>
      </w:r>
      <w:r w:rsidR="001506DC">
        <w:t xml:space="preserve">in the </w:t>
      </w:r>
      <w:r w:rsidR="00C92113">
        <w:t xml:space="preserve">following </w:t>
      </w:r>
      <w:r w:rsidR="001506DC">
        <w:t>sections</w:t>
      </w:r>
      <w:r w:rsidR="003B7953">
        <w:t>.</w:t>
      </w:r>
    </w:p>
    <w:p w14:paraId="2442C8A4" w14:textId="77777777" w:rsidR="001C7A51" w:rsidRDefault="00A3077A" w:rsidP="00033A6B">
      <w:pPr>
        <w:pStyle w:val="Heading4"/>
      </w:pPr>
      <w:r>
        <w:t>2</w:t>
      </w:r>
      <w:r w:rsidR="001C7A51">
        <w:t>.2.1</w:t>
      </w:r>
      <w:r w:rsidR="001C7A51">
        <w:tab/>
        <w:t>Latency for accessing the state information</w:t>
      </w:r>
    </w:p>
    <w:p w14:paraId="3118048F" w14:textId="77777777" w:rsidR="00BB2750" w:rsidRDefault="00C92113" w:rsidP="003325D5">
      <w:r>
        <w:t>S</w:t>
      </w:r>
      <w:r w:rsidR="00BB2750">
        <w:t xml:space="preserve">ome </w:t>
      </w:r>
      <w:r w:rsidR="009B4A09">
        <w:t xml:space="preserve">of the NFs, e.g. SMCF, PF, AF, etc. </w:t>
      </w:r>
      <w:r w:rsidR="00BB2750">
        <w:t xml:space="preserve">are </w:t>
      </w:r>
      <w:r w:rsidR="00E018A0">
        <w:t xml:space="preserve">typically </w:t>
      </w:r>
      <w:r w:rsidR="009B4A09">
        <w:t xml:space="preserve">centrally located </w:t>
      </w:r>
      <w:r w:rsidR="00BB2750">
        <w:t xml:space="preserve">as </w:t>
      </w:r>
      <w:r w:rsidR="009B4A09">
        <w:t xml:space="preserve">compared to the </w:t>
      </w:r>
      <w:r w:rsidR="00BB2750">
        <w:t xml:space="preserve">other </w:t>
      </w:r>
      <w:r w:rsidR="009B4A09">
        <w:t>NFs in the CN, e.g. MMF</w:t>
      </w:r>
      <w:r w:rsidR="00E018A0">
        <w:t>,</w:t>
      </w:r>
      <w:r w:rsidR="009B4A09">
        <w:t xml:space="preserve"> which </w:t>
      </w:r>
      <w:r w:rsidR="00E018A0">
        <w:t xml:space="preserve">benefit from being deployed </w:t>
      </w:r>
      <w:r w:rsidR="009B4A09">
        <w:t xml:space="preserve">at the edge of the CN. </w:t>
      </w:r>
      <w:r w:rsidR="00BB2750">
        <w:t xml:space="preserve">Thus, since the NFs are </w:t>
      </w:r>
      <w:r w:rsidR="00B60BE3">
        <w:t xml:space="preserve">physically </w:t>
      </w:r>
      <w:r w:rsidR="00BB2750">
        <w:t>distributed</w:t>
      </w:r>
      <w:r w:rsidR="00B60BE3">
        <w:t xml:space="preserve">, </w:t>
      </w:r>
      <w:r w:rsidR="00BB2750">
        <w:t xml:space="preserve">a centralized </w:t>
      </w:r>
      <w:r w:rsidR="00E018A0">
        <w:t xml:space="preserve">state repository </w:t>
      </w:r>
      <w:r w:rsidR="00BB2750">
        <w:t>will result in high</w:t>
      </w:r>
      <w:r w:rsidR="00994749">
        <w:t>er</w:t>
      </w:r>
      <w:r w:rsidR="00BB2750">
        <w:t xml:space="preserve"> access latency (i.e. </w:t>
      </w:r>
      <w:r w:rsidR="00B60BE3">
        <w:t xml:space="preserve">time required for </w:t>
      </w:r>
      <w:r w:rsidR="00BB2750">
        <w:t xml:space="preserve">read and write </w:t>
      </w:r>
      <w:r w:rsidR="00B60BE3">
        <w:t>operation</w:t>
      </w:r>
      <w:r w:rsidR="00E018A0">
        <w:t>s</w:t>
      </w:r>
      <w:r w:rsidR="00BB2750">
        <w:t xml:space="preserve">) </w:t>
      </w:r>
      <w:r w:rsidR="00B60BE3">
        <w:t xml:space="preserve">at least </w:t>
      </w:r>
      <w:r w:rsidR="00BB2750">
        <w:t>for some of the NF</w:t>
      </w:r>
      <w:r w:rsidR="00B60BE3">
        <w:t xml:space="preserve">, i.e. for those NFs which are located far from the centralized </w:t>
      </w:r>
      <w:r w:rsidR="00E018A0">
        <w:t>state repository</w:t>
      </w:r>
      <w:r w:rsidR="00BB2750">
        <w:t>.</w:t>
      </w:r>
      <w:r w:rsidR="00E018A0">
        <w:t xml:space="preserve"> This in turn delays completion of transactions executed by those network functions.</w:t>
      </w:r>
    </w:p>
    <w:p w14:paraId="0173B8A5" w14:textId="77777777" w:rsidR="00C92113" w:rsidRPr="00CF001D" w:rsidRDefault="00C92113" w:rsidP="003325D5">
      <w:pPr>
        <w:rPr>
          <w:b/>
        </w:rPr>
      </w:pPr>
      <w:r w:rsidRPr="00CF001D">
        <w:rPr>
          <w:b/>
        </w:rPr>
        <w:t xml:space="preserve">Observation 1: With </w:t>
      </w:r>
      <w:r w:rsidR="00E018A0">
        <w:rPr>
          <w:b/>
        </w:rPr>
        <w:t xml:space="preserve">a </w:t>
      </w:r>
      <w:r w:rsidRPr="00CF001D">
        <w:rPr>
          <w:b/>
        </w:rPr>
        <w:t xml:space="preserve">centralized </w:t>
      </w:r>
      <w:r w:rsidR="00E018A0">
        <w:rPr>
          <w:b/>
        </w:rPr>
        <w:t>s</w:t>
      </w:r>
      <w:r w:rsidR="00E018A0" w:rsidRPr="00CF001D">
        <w:rPr>
          <w:b/>
        </w:rPr>
        <w:t xml:space="preserve">tate </w:t>
      </w:r>
      <w:r w:rsidR="00E018A0">
        <w:rPr>
          <w:b/>
        </w:rPr>
        <w:t>r</w:t>
      </w:r>
      <w:r w:rsidR="00E018A0" w:rsidRPr="00CF001D">
        <w:rPr>
          <w:b/>
        </w:rPr>
        <w:t>epository</w:t>
      </w:r>
      <w:r w:rsidRPr="00CF001D">
        <w:rPr>
          <w:b/>
        </w:rPr>
        <w:t xml:space="preserve"> the latency to access state information will be higher for some of the NFs</w:t>
      </w:r>
      <w:r w:rsidR="00E018A0">
        <w:rPr>
          <w:b/>
        </w:rPr>
        <w:t>, which in turn will also increase the delay for completing transactions carried out by those network functions.</w:t>
      </w:r>
    </w:p>
    <w:p w14:paraId="4F7F4B7C" w14:textId="77777777" w:rsidR="001C7A51" w:rsidRDefault="00A3077A" w:rsidP="00C92113">
      <w:pPr>
        <w:pStyle w:val="Heading4"/>
      </w:pPr>
      <w:r>
        <w:t>2</w:t>
      </w:r>
      <w:r w:rsidR="001C7A51">
        <w:t>.2.2</w:t>
      </w:r>
      <w:r w:rsidR="001C7A51">
        <w:tab/>
        <w:t>Cost of information transport</w:t>
      </w:r>
    </w:p>
    <w:p w14:paraId="617FC111" w14:textId="39525731" w:rsidR="00FB2A55" w:rsidRDefault="00B60BE3" w:rsidP="003325D5">
      <w:r>
        <w:t xml:space="preserve">Depending upon the services and features activated for a given subscriber, session state information can easily </w:t>
      </w:r>
      <w:r w:rsidR="00E018A0">
        <w:t xml:space="preserve">amount to a </w:t>
      </w:r>
      <w:r>
        <w:t>few hundred kilobytes</w:t>
      </w:r>
      <w:r w:rsidR="00E018A0">
        <w:t xml:space="preserve"> or a megabyte even</w:t>
      </w:r>
      <w:r>
        <w:t xml:space="preserve">. This means that a </w:t>
      </w:r>
      <w:r w:rsidR="00E018A0">
        <w:t>state repository implies</w:t>
      </w:r>
      <w:r>
        <w:t xml:space="preserve"> </w:t>
      </w:r>
      <w:r w:rsidR="00E018A0">
        <w:t xml:space="preserve">a </w:t>
      </w:r>
      <w:r w:rsidR="00660BCD">
        <w:t xml:space="preserve">significant </w:t>
      </w:r>
      <w:r w:rsidR="00E018A0">
        <w:t xml:space="preserve">amount of </w:t>
      </w:r>
      <w:r>
        <w:t xml:space="preserve">traffic </w:t>
      </w:r>
      <w:r w:rsidR="00E018A0">
        <w:t xml:space="preserve">between the network function and the state repository </w:t>
      </w:r>
      <w:r w:rsidR="003F7952">
        <w:t xml:space="preserve">– solely </w:t>
      </w:r>
      <w:r w:rsidR="00E018A0">
        <w:t>for fetching and storing session state</w:t>
      </w:r>
      <w:r w:rsidR="003F7952">
        <w:t xml:space="preserve"> information</w:t>
      </w:r>
      <w:r w:rsidR="00E018A0">
        <w:t>. It is worth emphasizing that this occurs each time a transaction is to be performed by a given network function.</w:t>
      </w:r>
      <w:r w:rsidR="003F7952">
        <w:t xml:space="preserve"> </w:t>
      </w:r>
      <w:r w:rsidR="00FB2A55">
        <w:t xml:space="preserve">In summary, this approach significantly increases the I/O overhead and related to this, the cost of information transport for network functions (regardless of whether the state repository is centralized or </w:t>
      </w:r>
      <w:r w:rsidR="00BB35AD">
        <w:t>local</w:t>
      </w:r>
      <w:r w:rsidR="00FB2A55">
        <w:t>). In case of a centralized state repository the cost of transport will be even higher since long distance links are involved.</w:t>
      </w:r>
    </w:p>
    <w:p w14:paraId="19F35B54" w14:textId="088A9BBD" w:rsidR="00C92113" w:rsidRPr="00CF001D" w:rsidRDefault="00C92113" w:rsidP="005F03C8">
      <w:pPr>
        <w:rPr>
          <w:b/>
        </w:rPr>
      </w:pPr>
      <w:r w:rsidRPr="00CF001D">
        <w:rPr>
          <w:b/>
        </w:rPr>
        <w:t xml:space="preserve">Observation 2: </w:t>
      </w:r>
      <w:r w:rsidR="003F7952">
        <w:rPr>
          <w:b/>
        </w:rPr>
        <w:t>A</w:t>
      </w:r>
      <w:r w:rsidR="003F7952" w:rsidRPr="00CF001D">
        <w:rPr>
          <w:b/>
        </w:rPr>
        <w:t xml:space="preserve">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FB2A55">
        <w:rPr>
          <w:b/>
        </w:rPr>
        <w:t xml:space="preserve">(in particular a centralized state repository) </w:t>
      </w:r>
      <w:r w:rsidR="003F7952">
        <w:rPr>
          <w:b/>
        </w:rPr>
        <w:t xml:space="preserve">increases the </w:t>
      </w:r>
      <w:r w:rsidRPr="00CF001D">
        <w:rPr>
          <w:b/>
        </w:rPr>
        <w:t xml:space="preserve">cost of information transport </w:t>
      </w:r>
      <w:r w:rsidR="00524138">
        <w:rPr>
          <w:b/>
        </w:rPr>
        <w:t>for all NFs</w:t>
      </w:r>
      <w:r w:rsidRPr="00CF001D">
        <w:rPr>
          <w:b/>
        </w:rPr>
        <w:t>.</w:t>
      </w:r>
    </w:p>
    <w:p w14:paraId="2803765D" w14:textId="77777777" w:rsidR="001C7A51" w:rsidRDefault="00A3077A" w:rsidP="00C92113">
      <w:pPr>
        <w:pStyle w:val="Heading4"/>
      </w:pPr>
      <w:r>
        <w:t>2</w:t>
      </w:r>
      <w:r w:rsidR="001C7A51">
        <w:t>.2.3</w:t>
      </w:r>
      <w:r w:rsidR="001C7A51">
        <w:tab/>
        <w:t>Ownership of State Repository</w:t>
      </w:r>
    </w:p>
    <w:p w14:paraId="27E0A740" w14:textId="37FBCA0C" w:rsidR="009B6705" w:rsidRDefault="00C92113" w:rsidP="003325D5">
      <w:r>
        <w:t>F</w:t>
      </w:r>
      <w:r w:rsidR="009B4A09">
        <w:t xml:space="preserve">or roaming and network sharing cases, </w:t>
      </w:r>
      <w:r w:rsidR="003F7952">
        <w:t xml:space="preserve">some of the </w:t>
      </w:r>
      <w:r w:rsidR="009B4A09">
        <w:t>NFs belong to different administrative domain</w:t>
      </w:r>
      <w:r w:rsidR="0051138E">
        <w:t>s</w:t>
      </w:r>
      <w:r w:rsidR="009B4A09">
        <w:t xml:space="preserve">, e.g. </w:t>
      </w:r>
      <w:r w:rsidR="003F7952">
        <w:t xml:space="preserve">a </w:t>
      </w:r>
      <w:r w:rsidR="009B4A09">
        <w:t xml:space="preserve">different PLMN or different MVNO. </w:t>
      </w:r>
      <w:r w:rsidR="00724A15">
        <w:t>Also</w:t>
      </w:r>
      <w:r w:rsidR="003F7952">
        <w:t>,</w:t>
      </w:r>
      <w:r w:rsidR="00724A15">
        <w:t xml:space="preserve"> some of the NFs, e.g. AF and SCEF, may belong to </w:t>
      </w:r>
      <w:r w:rsidR="003F7952">
        <w:t xml:space="preserve">a </w:t>
      </w:r>
      <w:r w:rsidR="00724A15">
        <w:t>3</w:t>
      </w:r>
      <w:r w:rsidR="00724A15" w:rsidRPr="00724A15">
        <w:rPr>
          <w:vertAlign w:val="superscript"/>
        </w:rPr>
        <w:t>rd</w:t>
      </w:r>
      <w:r w:rsidR="00724A15">
        <w:t xml:space="preserve"> party. </w:t>
      </w:r>
      <w:r w:rsidR="00B60BE3">
        <w:t xml:space="preserve">In </w:t>
      </w:r>
      <w:r w:rsidR="00724A15">
        <w:t xml:space="preserve">all these </w:t>
      </w:r>
      <w:r w:rsidR="00B60BE3">
        <w:t>case</w:t>
      </w:r>
      <w:r w:rsidR="00724A15">
        <w:t>s</w:t>
      </w:r>
      <w:r w:rsidR="00B60BE3">
        <w:t xml:space="preserve">, </w:t>
      </w:r>
      <w:r w:rsidR="00660BCD">
        <w:t xml:space="preserve">a centralized </w:t>
      </w:r>
      <w:r w:rsidR="003F7952">
        <w:t>state r</w:t>
      </w:r>
      <w:r w:rsidR="00660BCD">
        <w:t xml:space="preserve">epository </w:t>
      </w:r>
      <w:r w:rsidR="00724A15">
        <w:t xml:space="preserve">for all the NFs </w:t>
      </w:r>
      <w:r w:rsidR="00994749">
        <w:t xml:space="preserve">within CN </w:t>
      </w:r>
      <w:r w:rsidR="003F7952">
        <w:t>(i.e. a shared state repository) appears infeasible and</w:t>
      </w:r>
      <w:r w:rsidR="00660BCD">
        <w:t xml:space="preserve"> </w:t>
      </w:r>
      <w:r w:rsidR="003F7952">
        <w:t>im</w:t>
      </w:r>
      <w:r w:rsidR="00660BCD">
        <w:t>practical.</w:t>
      </w:r>
    </w:p>
    <w:p w14:paraId="707D1771" w14:textId="77777777" w:rsidR="00C92113" w:rsidRPr="00CF001D" w:rsidRDefault="00C92113" w:rsidP="005F03C8">
      <w:pPr>
        <w:rPr>
          <w:b/>
        </w:rPr>
      </w:pPr>
      <w:r w:rsidRPr="00CF001D">
        <w:rPr>
          <w:b/>
        </w:rPr>
        <w:t xml:space="preserve">Observation 3: </w:t>
      </w:r>
      <w:r w:rsidR="00A50F26">
        <w:rPr>
          <w:b/>
        </w:rPr>
        <w:t>I</w:t>
      </w:r>
      <w:r w:rsidR="00E30387">
        <w:rPr>
          <w:b/>
        </w:rPr>
        <w:t>n some cases</w:t>
      </w:r>
      <w:r w:rsidR="00055F6E">
        <w:rPr>
          <w:b/>
        </w:rPr>
        <w:t>,</w:t>
      </w:r>
      <w:r w:rsidR="00E30387">
        <w:rPr>
          <w:b/>
        </w:rPr>
        <w:t xml:space="preserve"> </w:t>
      </w:r>
      <w:r w:rsidR="00A50F26">
        <w:rPr>
          <w:b/>
        </w:rPr>
        <w:t>s</w:t>
      </w:r>
      <w:r w:rsidR="00994749">
        <w:rPr>
          <w:b/>
        </w:rPr>
        <w:t xml:space="preserve">ince the NFs may belong to different administrative domains, having a centralized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994749">
        <w:rPr>
          <w:b/>
        </w:rPr>
        <w:t>for all the NFs in the CN may not be practical</w:t>
      </w:r>
      <w:r w:rsidRPr="00CF001D">
        <w:rPr>
          <w:b/>
        </w:rPr>
        <w:t>.</w:t>
      </w:r>
    </w:p>
    <w:p w14:paraId="09F9380D" w14:textId="77777777" w:rsidR="001C7A51" w:rsidRDefault="00A3077A" w:rsidP="00C92113">
      <w:pPr>
        <w:pStyle w:val="Heading4"/>
      </w:pPr>
      <w:r>
        <w:t>2</w:t>
      </w:r>
      <w:r w:rsidR="001C7A51">
        <w:t>.2.4</w:t>
      </w:r>
      <w:r w:rsidR="001C7A51">
        <w:tab/>
      </w:r>
      <w:r w:rsidR="00E30EA6">
        <w:t>Saving</w:t>
      </w:r>
      <w:r w:rsidR="00E30EA6" w:rsidRPr="00E30EA6">
        <w:t xml:space="preserve"> in overall state information, by storing </w:t>
      </w:r>
      <w:r w:rsidR="00E30EA6">
        <w:t xml:space="preserve">a single </w:t>
      </w:r>
      <w:r w:rsidR="00E30EA6" w:rsidRPr="00E30EA6">
        <w:t>copy of the overlapping state information in a centralized State Repository</w:t>
      </w:r>
    </w:p>
    <w:p w14:paraId="38E7F0B6" w14:textId="755235AB" w:rsidR="003F7952" w:rsidRDefault="0094477A" w:rsidP="003325D5">
      <w:r>
        <w:t xml:space="preserve">One of the main </w:t>
      </w:r>
      <w:r w:rsidR="003F7952">
        <w:t xml:space="preserve">motivations typically quoted </w:t>
      </w:r>
      <w:r>
        <w:t xml:space="preserve">for </w:t>
      </w:r>
      <w:r w:rsidR="003F7952">
        <w:t xml:space="preserve">a </w:t>
      </w:r>
      <w:r>
        <w:t xml:space="preserve">centralized </w:t>
      </w:r>
      <w:r w:rsidR="003F7952">
        <w:t xml:space="preserve">state repository </w:t>
      </w:r>
      <w:r>
        <w:t>is to reduce</w:t>
      </w:r>
      <w:r w:rsidR="00E30EA6">
        <w:t xml:space="preserve"> the</w:t>
      </w:r>
      <w:r>
        <w:t xml:space="preserve"> </w:t>
      </w:r>
      <w:r w:rsidR="00E30EA6">
        <w:t xml:space="preserve">duplication </w:t>
      </w:r>
      <w:r>
        <w:t xml:space="preserve">of </w:t>
      </w:r>
      <w:r w:rsidR="00E30EA6">
        <w:t xml:space="preserve">overlapping </w:t>
      </w:r>
      <w:r>
        <w:t xml:space="preserve">state information </w:t>
      </w:r>
      <w:r w:rsidR="00E30EA6">
        <w:t xml:space="preserve">across different NFs within </w:t>
      </w:r>
      <w:r w:rsidR="0051138E">
        <w:t xml:space="preserve">the </w:t>
      </w:r>
      <w:r w:rsidR="00E30EA6">
        <w:t>CN</w:t>
      </w:r>
      <w:r w:rsidR="003F7952">
        <w:t xml:space="preserve"> and to avoid having to pass state information between network functions</w:t>
      </w:r>
      <w:r w:rsidR="00E30EA6">
        <w:t xml:space="preserve">. </w:t>
      </w:r>
    </w:p>
    <w:p w14:paraId="350A537B" w14:textId="77777777" w:rsidR="00C92113" w:rsidRDefault="00E30EA6" w:rsidP="005F03C8">
      <w:r>
        <w:lastRenderedPageBreak/>
        <w:t>However, s</w:t>
      </w:r>
      <w:r w:rsidR="00371884">
        <w:t xml:space="preserve">ince different functionality </w:t>
      </w:r>
      <w:r w:rsidR="003F7952">
        <w:t xml:space="preserve">is </w:t>
      </w:r>
      <w:r w:rsidR="00371884">
        <w:t xml:space="preserve">assigned to different NFs, the overlap between their session state information is very </w:t>
      </w:r>
      <w:r w:rsidR="00204FB6">
        <w:t xml:space="preserve">low </w:t>
      </w:r>
      <w:r w:rsidR="00371884">
        <w:t>as compared to NF-specific session state information that each NF is required to maintain</w:t>
      </w:r>
      <w:r w:rsidR="003F7952">
        <w:t>. Th</w:t>
      </w:r>
      <w:r w:rsidR="00371884">
        <w:t xml:space="preserve">e </w:t>
      </w:r>
      <w:r w:rsidR="003F7952">
        <w:t xml:space="preserve">mobility management function </w:t>
      </w:r>
      <w:r w:rsidR="00371884">
        <w:t xml:space="preserve">is </w:t>
      </w:r>
      <w:r w:rsidR="003F7952">
        <w:t xml:space="preserve">for instance </w:t>
      </w:r>
      <w:r w:rsidR="00371884">
        <w:t xml:space="preserve">required to store information related to </w:t>
      </w:r>
      <w:r w:rsidR="003F7952">
        <w:t xml:space="preserve">the </w:t>
      </w:r>
      <w:r w:rsidR="00371884">
        <w:t>UE’s mobility pattern</w:t>
      </w:r>
      <w:r w:rsidR="003F7952">
        <w:t xml:space="preserve">s and related to that, optimized </w:t>
      </w:r>
      <w:r w:rsidR="00371884">
        <w:t>paging area</w:t>
      </w:r>
      <w:r w:rsidR="003F7952">
        <w:t xml:space="preserve"> information</w:t>
      </w:r>
      <w:r w:rsidR="00371884">
        <w:t>, the security context and associated keys, the allocated TAI list etc</w:t>
      </w:r>
      <w:r w:rsidR="00C1382D">
        <w:t xml:space="preserve">. </w:t>
      </w:r>
      <w:r w:rsidR="003F7952">
        <w:t xml:space="preserve">The session management function </w:t>
      </w:r>
      <w:r w:rsidR="00371884">
        <w:t xml:space="preserve">is required to store the </w:t>
      </w:r>
      <w:r w:rsidR="00C1382D">
        <w:t xml:space="preserve">policy </w:t>
      </w:r>
      <w:r w:rsidR="00371884">
        <w:t xml:space="preserve">and charging rules activated for the UE, </w:t>
      </w:r>
      <w:r w:rsidR="00C1382D">
        <w:t xml:space="preserve">information related to traffic steering, data usage credit information received from the OCS, other state information associated with the selected </w:t>
      </w:r>
      <w:r w:rsidR="00371884">
        <w:t>UPFs etc</w:t>
      </w:r>
      <w:r w:rsidR="00C1382D">
        <w:t xml:space="preserve">. </w:t>
      </w:r>
    </w:p>
    <w:p w14:paraId="68315598" w14:textId="4141ED4E" w:rsidR="003F7952" w:rsidRDefault="003F7952" w:rsidP="00EE78EA">
      <w:r>
        <w:t xml:space="preserve">A quick </w:t>
      </w:r>
      <w:r w:rsidR="00204FB6">
        <w:t xml:space="preserve">analysis based on 3GPP TS 23.008 clause 5.2A suggests that only </w:t>
      </w:r>
      <w:r w:rsidR="007603FB">
        <w:t xml:space="preserve">around </w:t>
      </w:r>
      <w:r w:rsidR="00204FB6">
        <w:t xml:space="preserve">35% of the subscriber parameters are </w:t>
      </w:r>
      <w:r w:rsidR="00E30EA6">
        <w:t xml:space="preserve">overlapping </w:t>
      </w:r>
      <w:r w:rsidR="009E68A6">
        <w:t xml:space="preserve">between </w:t>
      </w:r>
      <w:r w:rsidR="007603FB">
        <w:t xml:space="preserve">the </w:t>
      </w:r>
      <w:r w:rsidR="00204FB6">
        <w:t xml:space="preserve">MME and </w:t>
      </w:r>
      <w:r w:rsidR="00C10D3D">
        <w:t>S/PGW</w:t>
      </w:r>
      <w:r w:rsidR="007603FB">
        <w:t xml:space="preserve"> (i.e. </w:t>
      </w:r>
      <w:r w:rsidR="00505290">
        <w:t xml:space="preserve">parameters </w:t>
      </w:r>
      <w:r w:rsidR="007603FB">
        <w:t xml:space="preserve">stored </w:t>
      </w:r>
      <w:r w:rsidR="00C92113">
        <w:t xml:space="preserve">by </w:t>
      </w:r>
      <w:r w:rsidR="007603FB">
        <w:t>both of these NFs)</w:t>
      </w:r>
      <w:r w:rsidR="00204FB6">
        <w:t xml:space="preserve">. When we consider </w:t>
      </w:r>
      <w:r w:rsidR="007603FB">
        <w:t xml:space="preserve">this number </w:t>
      </w:r>
      <w:r w:rsidR="00204FB6">
        <w:t xml:space="preserve">between MME, HSS and </w:t>
      </w:r>
      <w:r w:rsidR="00C10D3D">
        <w:t>S/PGW</w:t>
      </w:r>
      <w:r w:rsidR="00204FB6">
        <w:t xml:space="preserve">, </w:t>
      </w:r>
      <w:r w:rsidR="007603FB">
        <w:t xml:space="preserve">it </w:t>
      </w:r>
      <w:r w:rsidR="00A249EA">
        <w:t xml:space="preserve">drops to around 14%. </w:t>
      </w:r>
    </w:p>
    <w:p w14:paraId="47ADA619" w14:textId="1939A3DA" w:rsidR="003F7952" w:rsidRDefault="003F7952" w:rsidP="00EE78EA">
      <w:r>
        <w:t xml:space="preserve">It is worth noting that these figures are based on the </w:t>
      </w:r>
      <w:r w:rsidR="00A249EA">
        <w:t xml:space="preserve">standardized </w:t>
      </w:r>
      <w:r w:rsidR="00505290">
        <w:t xml:space="preserve">parameters and the corresponding </w:t>
      </w:r>
      <w:r w:rsidR="00A249EA">
        <w:t xml:space="preserve">state information. </w:t>
      </w:r>
      <w:r>
        <w:t xml:space="preserve">Once </w:t>
      </w:r>
      <w:r w:rsidR="00A249EA">
        <w:t xml:space="preserve">implementation specific </w:t>
      </w:r>
      <w:r w:rsidR="00505290">
        <w:t xml:space="preserve">parameters and corresponding </w:t>
      </w:r>
      <w:r w:rsidR="00A249EA">
        <w:t xml:space="preserve">state information </w:t>
      </w:r>
      <w:r>
        <w:t xml:space="preserve">is also considered, </w:t>
      </w:r>
      <w:r w:rsidR="00A249EA">
        <w:t xml:space="preserve">which </w:t>
      </w:r>
      <w:r w:rsidR="007603FB">
        <w:t xml:space="preserve">is </w:t>
      </w:r>
      <w:r>
        <w:t xml:space="preserve">very </w:t>
      </w:r>
      <w:r w:rsidR="00A249EA">
        <w:t xml:space="preserve">different across NFs and </w:t>
      </w:r>
      <w:r w:rsidR="007603FB">
        <w:t xml:space="preserve">also </w:t>
      </w:r>
      <w:r w:rsidR="00C058D0">
        <w:t>across vendors</w:t>
      </w:r>
      <w:r>
        <w:t>, the amount of overlap decreases even further</w:t>
      </w:r>
      <w:r w:rsidR="00A249EA">
        <w:t xml:space="preserve">. </w:t>
      </w:r>
    </w:p>
    <w:p w14:paraId="6BC9ECEA" w14:textId="77777777" w:rsidR="00204FB6" w:rsidRDefault="00A249EA" w:rsidP="00EE78EA">
      <w:r>
        <w:t xml:space="preserve">Thus, the </w:t>
      </w:r>
      <w:r w:rsidR="00E30EA6">
        <w:t>reduction</w:t>
      </w:r>
      <w:r w:rsidR="00C058D0">
        <w:t xml:space="preserve"> and hence saving</w:t>
      </w:r>
      <w:r w:rsidR="00E30EA6">
        <w:t xml:space="preserve"> </w:t>
      </w:r>
      <w:r>
        <w:t xml:space="preserve">in </w:t>
      </w:r>
      <w:r w:rsidR="00E30EA6">
        <w:t xml:space="preserve">overall </w:t>
      </w:r>
      <w:r>
        <w:t>state information</w:t>
      </w:r>
      <w:r w:rsidR="00E30EA6">
        <w:t xml:space="preserve">, by storing only one copy of the </w:t>
      </w:r>
      <w:r w:rsidR="00C058D0">
        <w:t>overlapping state information in</w:t>
      </w:r>
      <w:r>
        <w:t xml:space="preserve"> </w:t>
      </w:r>
      <w:r w:rsidR="00E30EA6">
        <w:t xml:space="preserve">a </w:t>
      </w:r>
      <w:r>
        <w:t>common/</w:t>
      </w:r>
      <w:r w:rsidR="003F7952">
        <w:t xml:space="preserve">centralized state repository is </w:t>
      </w:r>
      <w:r w:rsidR="00FC23C8">
        <w:t>not significant</w:t>
      </w:r>
      <w:r w:rsidR="00EB34B3">
        <w:t>. On the other hand</w:t>
      </w:r>
      <w:r>
        <w:t xml:space="preserve">, </w:t>
      </w:r>
      <w:r w:rsidR="00EB34B3">
        <w:t xml:space="preserve">there will be </w:t>
      </w:r>
      <w:r w:rsidR="003F7952">
        <w:t xml:space="preserve">a significant </w:t>
      </w:r>
      <w:r w:rsidR="00EB34B3">
        <w:t xml:space="preserve">cost </w:t>
      </w:r>
      <w:r w:rsidR="00C058D0">
        <w:t xml:space="preserve">for </w:t>
      </w:r>
      <w:r w:rsidR="00EB34B3">
        <w:t xml:space="preserve">transportation of the information </w:t>
      </w:r>
      <w:r w:rsidR="00FC23C8">
        <w:t xml:space="preserve">between the NF and the </w:t>
      </w:r>
      <w:r w:rsidR="00EB34B3">
        <w:t xml:space="preserve">centralized </w:t>
      </w:r>
      <w:r w:rsidR="003F7952">
        <w:t>state repository</w:t>
      </w:r>
      <w:r w:rsidR="00EB34B3">
        <w:t xml:space="preserve">. </w:t>
      </w:r>
    </w:p>
    <w:p w14:paraId="3C92B310" w14:textId="77777777" w:rsidR="00C92113" w:rsidRPr="00EE78EA" w:rsidRDefault="00C92113" w:rsidP="00EE78EA">
      <w:pPr>
        <w:rPr>
          <w:b/>
          <w:color w:val="auto"/>
        </w:rPr>
      </w:pPr>
      <w:r w:rsidRPr="00EE78EA">
        <w:rPr>
          <w:b/>
          <w:color w:val="auto"/>
        </w:rPr>
        <w:t xml:space="preserve">Observation </w:t>
      </w:r>
      <w:r w:rsidR="005C16CB" w:rsidRPr="00EE78EA">
        <w:rPr>
          <w:b/>
          <w:color w:val="auto"/>
        </w:rPr>
        <w:t>4</w:t>
      </w:r>
      <w:r w:rsidRPr="00EE78EA">
        <w:rPr>
          <w:b/>
          <w:color w:val="auto"/>
        </w:rPr>
        <w:t xml:space="preserve">: </w:t>
      </w:r>
      <w:r w:rsidR="00E30EA6" w:rsidRPr="00EE78EA">
        <w:rPr>
          <w:b/>
          <w:color w:val="auto"/>
        </w:rPr>
        <w:t xml:space="preserve">The reduction </w:t>
      </w:r>
      <w:r w:rsidR="00C058D0" w:rsidRPr="00EE78EA">
        <w:rPr>
          <w:b/>
          <w:color w:val="auto"/>
        </w:rPr>
        <w:t xml:space="preserve">and hence saving </w:t>
      </w:r>
      <w:r w:rsidR="00E30EA6" w:rsidRPr="00EE78EA">
        <w:rPr>
          <w:b/>
          <w:color w:val="auto"/>
        </w:rPr>
        <w:t xml:space="preserve">in overall state information, by storing only one copy of the overlapping state information in a common/centralized </w:t>
      </w:r>
      <w:r w:rsidR="00C17F9C" w:rsidRPr="00EE78EA">
        <w:rPr>
          <w:b/>
          <w:color w:val="auto"/>
        </w:rPr>
        <w:t xml:space="preserve">state repository is not </w:t>
      </w:r>
      <w:r w:rsidR="00FC23C8" w:rsidRPr="00EE78EA">
        <w:rPr>
          <w:b/>
          <w:color w:val="auto"/>
        </w:rPr>
        <w:t>significant</w:t>
      </w:r>
      <w:r w:rsidRPr="00EE78EA">
        <w:rPr>
          <w:b/>
          <w:color w:val="auto"/>
        </w:rPr>
        <w:t>.</w:t>
      </w:r>
    </w:p>
    <w:p w14:paraId="62EC2F92" w14:textId="77777777" w:rsidR="00650D5F" w:rsidRDefault="00A3077A" w:rsidP="00CF001D">
      <w:pPr>
        <w:pStyle w:val="Heading4"/>
      </w:pPr>
      <w:r>
        <w:t>2</w:t>
      </w:r>
      <w:r w:rsidR="00650D5F">
        <w:t>.2.5</w:t>
      </w:r>
      <w:r w:rsidR="00650D5F">
        <w:tab/>
        <w:t>Summary</w:t>
      </w:r>
    </w:p>
    <w:p w14:paraId="19E9EE2D" w14:textId="319A9D39" w:rsidR="00EB34B3" w:rsidRDefault="00CF001D" w:rsidP="003325D5">
      <w:r>
        <w:t xml:space="preserve">Based on the above </w:t>
      </w:r>
      <w:r w:rsidR="005C16CB">
        <w:t xml:space="preserve">4 </w:t>
      </w:r>
      <w:r>
        <w:t xml:space="preserve">observations, it can be concluded that </w:t>
      </w:r>
      <w:r w:rsidR="00C17F9C">
        <w:t xml:space="preserve">a </w:t>
      </w:r>
      <w:r w:rsidR="00BB35AD">
        <w:t xml:space="preserve">local </w:t>
      </w:r>
      <w:r w:rsidR="00C17F9C">
        <w:t>state repositor</w:t>
      </w:r>
      <w:r w:rsidR="00EE78EA">
        <w:t>y</w:t>
      </w:r>
      <w:r w:rsidR="00EB34B3">
        <w:t xml:space="preserve">, i.e. each NF having its own State Repository, </w:t>
      </w:r>
      <w:r>
        <w:t>is preferable compared to the centralized/common State Repository</w:t>
      </w:r>
      <w:r w:rsidR="00EB34B3">
        <w:t>.</w:t>
      </w:r>
    </w:p>
    <w:p w14:paraId="3E62EAAC" w14:textId="6CBB6BD2" w:rsidR="00CF001D" w:rsidRPr="00EE78EA" w:rsidRDefault="00CF001D" w:rsidP="003325D5">
      <w:pPr>
        <w:rPr>
          <w:b/>
          <w:color w:val="FF0000"/>
        </w:rPr>
      </w:pPr>
      <w:r w:rsidRPr="00EE78EA">
        <w:rPr>
          <w:b/>
          <w:color w:val="FF0000"/>
        </w:rPr>
        <w:t xml:space="preserve">Conclusion 2: </w:t>
      </w:r>
      <w:r w:rsidR="00BB35AD">
        <w:rPr>
          <w:b/>
          <w:color w:val="FF0000"/>
        </w:rPr>
        <w:t>Local</w:t>
      </w:r>
      <w:r w:rsidR="00BB35AD" w:rsidRPr="00EE78EA">
        <w:rPr>
          <w:b/>
          <w:color w:val="FF0000"/>
        </w:rPr>
        <w:t xml:space="preserve"> </w:t>
      </w:r>
      <w:r w:rsidR="00C17F9C" w:rsidRPr="00EE78EA">
        <w:rPr>
          <w:b/>
          <w:color w:val="FF0000"/>
        </w:rPr>
        <w:t>state repositories</w:t>
      </w:r>
      <w:r w:rsidRPr="00EE78EA">
        <w:rPr>
          <w:b/>
          <w:color w:val="FF0000"/>
        </w:rPr>
        <w:t xml:space="preserve">, </w:t>
      </w:r>
      <w:r w:rsidR="005C16CB" w:rsidRPr="00EE78EA">
        <w:rPr>
          <w:b/>
          <w:color w:val="FF0000"/>
        </w:rPr>
        <w:t xml:space="preserve">i.e. </w:t>
      </w:r>
      <w:r w:rsidRPr="00EE78EA">
        <w:rPr>
          <w:b/>
          <w:color w:val="FF0000"/>
        </w:rPr>
        <w:t xml:space="preserve">each NF has its own </w:t>
      </w:r>
      <w:r w:rsidR="00C17F9C" w:rsidRPr="00EE78EA">
        <w:rPr>
          <w:b/>
          <w:color w:val="FF0000"/>
        </w:rPr>
        <w:t xml:space="preserve">state repository </w:t>
      </w:r>
      <w:r w:rsidRPr="00EE78EA">
        <w:rPr>
          <w:b/>
          <w:color w:val="FF0000"/>
        </w:rPr>
        <w:t xml:space="preserve">to store its own state information, is preferred over </w:t>
      </w:r>
      <w:r w:rsidR="005C16CB" w:rsidRPr="00EE78EA">
        <w:rPr>
          <w:b/>
          <w:color w:val="FF0000"/>
        </w:rPr>
        <w:t xml:space="preserve">a </w:t>
      </w:r>
      <w:r w:rsidRPr="00EE78EA">
        <w:rPr>
          <w:b/>
          <w:color w:val="FF0000"/>
        </w:rPr>
        <w:t xml:space="preserve">centralized/common </w:t>
      </w:r>
      <w:r w:rsidR="00747CBD">
        <w:rPr>
          <w:b/>
          <w:color w:val="FF0000"/>
        </w:rPr>
        <w:t>s</w:t>
      </w:r>
      <w:r w:rsidR="00747CBD" w:rsidRPr="00EE78EA">
        <w:rPr>
          <w:b/>
          <w:color w:val="FF0000"/>
        </w:rPr>
        <w:t xml:space="preserve">tate </w:t>
      </w:r>
      <w:r w:rsidR="00747CBD">
        <w:rPr>
          <w:b/>
          <w:color w:val="FF0000"/>
        </w:rPr>
        <w:t>r</w:t>
      </w:r>
      <w:r w:rsidR="00747CBD" w:rsidRPr="00EE78EA">
        <w:rPr>
          <w:b/>
          <w:color w:val="FF0000"/>
        </w:rPr>
        <w:t>epository</w:t>
      </w:r>
      <w:r w:rsidRPr="00EE78EA">
        <w:rPr>
          <w:b/>
          <w:color w:val="FF0000"/>
        </w:rPr>
        <w:t xml:space="preserve">. </w:t>
      </w:r>
    </w:p>
    <w:p w14:paraId="73D19668" w14:textId="77777777" w:rsidR="00553068" w:rsidRDefault="00553068" w:rsidP="00553068">
      <w:pPr>
        <w:pStyle w:val="Heading3"/>
      </w:pPr>
      <w:r>
        <w:t>2.3</w:t>
      </w:r>
      <w:r>
        <w:tab/>
        <w:t>Interface between a NF and its respective State Repository</w:t>
      </w:r>
    </w:p>
    <w:p w14:paraId="4A841063" w14:textId="77777777" w:rsidR="00553068" w:rsidRDefault="00553068" w:rsidP="00553068">
      <w:r>
        <w:t xml:space="preserve">Each NF maintains two types of state information: subscriber session level state information and NF level state information. </w:t>
      </w:r>
    </w:p>
    <w:p w14:paraId="47758280" w14:textId="77777777" w:rsidR="00553068" w:rsidRDefault="00553068" w:rsidP="00553068">
      <w:r>
        <w:t xml:space="preserve">For the subscriber session level state information, a small part is standardized, e.g. the MM function storing IMSI, APN, </w:t>
      </w:r>
      <w:proofErr w:type="spellStart"/>
      <w:r>
        <w:t>QoS</w:t>
      </w:r>
      <w:proofErr w:type="spellEnd"/>
      <w:r>
        <w:t xml:space="preserve">, security context, etc. On the other hand, a relatively large portion is implementation-specific, e.g. UE’s mobility pattern, last visited cell IDs, paging strategy information, etc. </w:t>
      </w:r>
    </w:p>
    <w:p w14:paraId="021C4EDB" w14:textId="77777777" w:rsidR="00553068" w:rsidRDefault="00553068" w:rsidP="00553068">
      <w:r>
        <w:t xml:space="preserve">The NF-level state information, which comprises of statistics, operator policies, heuristics for fine tuning of the session handling parameters, the map of available and allocated resources across all the sessions etc. is entirely implementation specific. </w:t>
      </w:r>
    </w:p>
    <w:p w14:paraId="1309DFAF" w14:textId="77777777" w:rsidR="00553068" w:rsidRDefault="00553068" w:rsidP="00553068">
      <w:r>
        <w:t xml:space="preserve">Thus, to really make a NF stateless, we have to ensure that each NF is allowed to store the standardized as well as the vendor specific state information into its state repository. </w:t>
      </w:r>
    </w:p>
    <w:p w14:paraId="7CD6F1EC" w14:textId="77777777" w:rsidR="00553068" w:rsidRDefault="00553068" w:rsidP="00553068">
      <w:r>
        <w:t>One option is to define a transparent container for allowing the NF to store the implementation specific state information in the State Repository. However, in this approach, the transparent container – which will be relatively large – cannot be read or updated partially, e.g. if only one of the parameter within the transparent container needs to be read or updated. As a consequence</w:t>
      </w:r>
      <w:r w:rsidR="00802A74">
        <w:t>,</w:t>
      </w:r>
      <w:r>
        <w:t xml:space="preserve"> this approach will be very inefficient.</w:t>
      </w:r>
    </w:p>
    <w:p w14:paraId="5D0BE82A" w14:textId="77777777" w:rsidR="00553068" w:rsidRDefault="00553068" w:rsidP="00553068">
      <w:r>
        <w:t>Besides that, the frequency of updating the state information partially or fully in the state repository could be very high.</w:t>
      </w:r>
    </w:p>
    <w:p w14:paraId="2CD66FCC" w14:textId="3D4962C7" w:rsidR="00553068" w:rsidRDefault="00553068" w:rsidP="00553068">
      <w:r>
        <w:t xml:space="preserve">In addition, implementations may want to choose different frequencies and strategies for fetching and updating state information (as compared to exchange of parameters/information between two NFs, which is for obvious reasons fully standardized). However, </w:t>
      </w:r>
      <w:r w:rsidR="00312738">
        <w:t>the</w:t>
      </w:r>
      <w:r w:rsidR="00234F42">
        <w:t xml:space="preserve"> </w:t>
      </w:r>
      <w:r>
        <w:t xml:space="preserve">state synchronization algorithm </w:t>
      </w:r>
      <w:r w:rsidR="00E80DF4">
        <w:t xml:space="preserve">must be </w:t>
      </w:r>
      <w:r>
        <w:t>fully standardized</w:t>
      </w:r>
      <w:r w:rsidR="00234F42">
        <w:t xml:space="preserve"> </w:t>
      </w:r>
      <w:r w:rsidR="00E80DF4">
        <w:t>in order</w:t>
      </w:r>
      <w:r>
        <w:t xml:space="preserve"> to define protocol</w:t>
      </w:r>
      <w:r w:rsidR="00312738">
        <w:t>s and predictable interactions</w:t>
      </w:r>
      <w:r>
        <w:t xml:space="preserve"> between NF</w:t>
      </w:r>
      <w:r w:rsidR="00234F42">
        <w:t>s</w:t>
      </w:r>
      <w:r>
        <w:t xml:space="preserve"> and the state repository (since t</w:t>
      </w:r>
      <w:r w:rsidRPr="003325D5">
        <w:t xml:space="preserve">he protocol used will play </w:t>
      </w:r>
      <w:r>
        <w:t xml:space="preserve">a pivotal </w:t>
      </w:r>
      <w:r w:rsidRPr="003325D5">
        <w:t xml:space="preserve">role in determining the time/delay for accessing the </w:t>
      </w:r>
      <w:r>
        <w:t>s</w:t>
      </w:r>
      <w:r w:rsidRPr="003325D5">
        <w:t xml:space="preserve">tate </w:t>
      </w:r>
      <w:r>
        <w:t>repository)</w:t>
      </w:r>
      <w:r w:rsidR="00C1114C">
        <w:t>.</w:t>
      </w:r>
      <w:r w:rsidR="001B1B61">
        <w:t xml:space="preserve"> </w:t>
      </w:r>
      <w:r w:rsidR="00E36D6C">
        <w:t xml:space="preserve">It is important to study and fully understand the complexity this entails in definition and standardization of NF interactions, in order to ensure </w:t>
      </w:r>
      <w:proofErr w:type="gramStart"/>
      <w:r w:rsidR="00E36D6C">
        <w:t>that  the</w:t>
      </w:r>
      <w:proofErr w:type="gramEnd"/>
      <w:r w:rsidR="003C5379">
        <w:t xml:space="preserve"> purpose</w:t>
      </w:r>
      <w:r w:rsidR="000A739B">
        <w:t xml:space="preserve"> of</w:t>
      </w:r>
      <w:r w:rsidR="003C5379">
        <w:t xml:space="preserve"> k</w:t>
      </w:r>
      <w:r w:rsidR="009B758C">
        <w:t xml:space="preserve">ey issue </w:t>
      </w:r>
      <w:r w:rsidR="00F75B73">
        <w:t>#</w:t>
      </w:r>
      <w:r w:rsidR="009B758C">
        <w:t>7</w:t>
      </w:r>
      <w:r w:rsidR="00E36D6C">
        <w:t xml:space="preserve"> is not defeated</w:t>
      </w:r>
      <w:r w:rsidR="009B758C">
        <w:t xml:space="preserve">, </w:t>
      </w:r>
      <w:r w:rsidR="00E36D6C">
        <w:t>that</w:t>
      </w:r>
      <w:r w:rsidR="00C1114C">
        <w:t xml:space="preserve"> is</w:t>
      </w:r>
      <w:r w:rsidR="00E36D6C">
        <w:t>,</w:t>
      </w:r>
      <w:r w:rsidR="00C1114C">
        <w:t xml:space="preserve"> </w:t>
      </w:r>
      <w:r w:rsidR="009B758C">
        <w:t>to</w:t>
      </w:r>
      <w:r w:rsidR="000A739B">
        <w:t xml:space="preserve"> find solutions </w:t>
      </w:r>
      <w:r w:rsidR="003C5379">
        <w:t xml:space="preserve">that enable agile and rapid deployment of new services by </w:t>
      </w:r>
      <w:r w:rsidR="000A739B">
        <w:t>allow</w:t>
      </w:r>
      <w:r w:rsidR="003C5379">
        <w:t>ing</w:t>
      </w:r>
      <w:r w:rsidR="000A739B">
        <w:t xml:space="preserve"> for</w:t>
      </w:r>
      <w:r w:rsidR="00DD52E6">
        <w:t xml:space="preserve"> flexible interconnect between control plane network </w:t>
      </w:r>
      <w:r w:rsidR="003C5379">
        <w:t>functions</w:t>
      </w:r>
      <w:r w:rsidR="000A739B">
        <w:t>.</w:t>
      </w:r>
      <w:r w:rsidR="00DD52E6">
        <w:t xml:space="preserve"> </w:t>
      </w:r>
      <w:r>
        <w:t>Also, different NF may need to employ different technologies and protocols to meet their performance and cost target.</w:t>
      </w:r>
    </w:p>
    <w:p w14:paraId="398BA519" w14:textId="37E76579" w:rsidR="00553068" w:rsidRDefault="00553068" w:rsidP="00553068">
      <w:r>
        <w:lastRenderedPageBreak/>
        <w:t>Finally, given the implementation specific state that every network function inevitabl</w:t>
      </w:r>
      <w:r w:rsidR="000E7E5F">
        <w:t>y</w:t>
      </w:r>
      <w:r>
        <w:t xml:space="preserve"> has, only network functions of the same type and from the same vendor can fully leverage the information stored in the state repository, the benefits of a standardized interface are not obvious. Even more so, the benefit of a standardized interface on 3GPP architecture level is not obvious.</w:t>
      </w:r>
    </w:p>
    <w:p w14:paraId="3D498E91" w14:textId="77777777" w:rsidR="00553068" w:rsidRDefault="00553068" w:rsidP="00553068">
      <w:r>
        <w:t xml:space="preserve">Considering all these aspects, it is best to leave the interface between the NF and its respective state repository beyond the scope of 3GPP standardization and leave it to implementations. </w:t>
      </w:r>
    </w:p>
    <w:p w14:paraId="49EF2C63" w14:textId="77777777" w:rsidR="00553068" w:rsidRPr="00445075" w:rsidRDefault="00553068" w:rsidP="00553068">
      <w:pPr>
        <w:rPr>
          <w:b/>
          <w:color w:val="FF0000"/>
        </w:rPr>
      </w:pPr>
      <w:r w:rsidRPr="00445075">
        <w:rPr>
          <w:b/>
          <w:color w:val="FF0000"/>
        </w:rPr>
        <w:t xml:space="preserve">Conclusion 3: The </w:t>
      </w:r>
      <w:r>
        <w:rPr>
          <w:b/>
          <w:color w:val="FF0000"/>
        </w:rPr>
        <w:t xml:space="preserve">details of a potential </w:t>
      </w:r>
      <w:r w:rsidRPr="00445075">
        <w:rPr>
          <w:b/>
          <w:color w:val="FF0000"/>
        </w:rPr>
        <w:t>interface between</w:t>
      </w:r>
      <w:r>
        <w:rPr>
          <w:b/>
          <w:color w:val="FF0000"/>
        </w:rPr>
        <w:t xml:space="preserve"> a </w:t>
      </w:r>
      <w:r w:rsidRPr="00445075">
        <w:rPr>
          <w:b/>
          <w:color w:val="FF0000"/>
        </w:rPr>
        <w:t xml:space="preserve">NF and </w:t>
      </w:r>
      <w:r>
        <w:rPr>
          <w:b/>
          <w:color w:val="FF0000"/>
        </w:rPr>
        <w:t>i</w:t>
      </w:r>
      <w:r w:rsidRPr="00445075">
        <w:rPr>
          <w:b/>
          <w:color w:val="FF0000"/>
        </w:rPr>
        <w:t xml:space="preserve">ts </w:t>
      </w:r>
      <w:r>
        <w:rPr>
          <w:b/>
          <w:color w:val="FF0000"/>
        </w:rPr>
        <w:t>s</w:t>
      </w:r>
      <w:r w:rsidRPr="00445075">
        <w:rPr>
          <w:b/>
          <w:color w:val="FF0000"/>
        </w:rPr>
        <w:t xml:space="preserve">tate </w:t>
      </w:r>
      <w:r>
        <w:rPr>
          <w:b/>
          <w:color w:val="FF0000"/>
        </w:rPr>
        <w:t>r</w:t>
      </w:r>
      <w:r w:rsidRPr="00445075">
        <w:rPr>
          <w:b/>
          <w:color w:val="FF0000"/>
        </w:rPr>
        <w:t xml:space="preserve">epository should be </w:t>
      </w:r>
      <w:r>
        <w:rPr>
          <w:b/>
          <w:color w:val="FF0000"/>
        </w:rPr>
        <w:t>left to implementation</w:t>
      </w:r>
      <w:r w:rsidRPr="00445075">
        <w:rPr>
          <w:b/>
          <w:color w:val="FF0000"/>
        </w:rPr>
        <w:t>.</w:t>
      </w:r>
    </w:p>
    <w:p w14:paraId="7786B864" w14:textId="77777777" w:rsidR="00553068" w:rsidRPr="00EE78EA" w:rsidRDefault="00553068" w:rsidP="00EE78EA">
      <w:pPr>
        <w:pStyle w:val="Heading3"/>
      </w:pPr>
      <w:r w:rsidRPr="00EE78EA">
        <w:t xml:space="preserve">2.4 </w:t>
      </w:r>
      <w:r w:rsidRPr="00EE78EA">
        <w:tab/>
        <w:t>Areas requir</w:t>
      </w:r>
      <w:r w:rsidR="00802A74">
        <w:t>ing</w:t>
      </w:r>
      <w:r w:rsidRPr="00EE78EA">
        <w:t xml:space="preserve"> further study</w:t>
      </w:r>
    </w:p>
    <w:p w14:paraId="065CB9C9" w14:textId="77777777" w:rsidR="00805A41" w:rsidRDefault="00805A41" w:rsidP="00EE78EA">
      <w:pPr>
        <w:pStyle w:val="Heading4"/>
      </w:pPr>
      <w:r>
        <w:t>2.</w:t>
      </w:r>
      <w:r w:rsidR="00553068">
        <w:t>4.1</w:t>
      </w:r>
      <w:r w:rsidR="006A2B7E">
        <w:tab/>
        <w:t>Selection of stateless network functions</w:t>
      </w:r>
    </w:p>
    <w:p w14:paraId="2E500566" w14:textId="52E0E2F8" w:rsidR="00AB32E3" w:rsidRDefault="00250B16" w:rsidP="00EE78EA">
      <w:r>
        <w:t>In a stateless system, a serving network function of a given type needs to be</w:t>
      </w:r>
      <w:r w:rsidR="006D0C0D">
        <w:t xml:space="preserve"> dynamically</w:t>
      </w:r>
      <w:r>
        <w:t xml:space="preserve"> assigned </w:t>
      </w:r>
      <w:r w:rsidR="006D0C0D">
        <w:t>each time</w:t>
      </w:r>
      <w:r>
        <w:t xml:space="preserve"> a transaction is to be executed by this function type. For example, if a service request from a UE is to be handled, then a serving </w:t>
      </w:r>
      <w:r w:rsidR="00AB32E3">
        <w:t xml:space="preserve">control plane function </w:t>
      </w:r>
      <w:r>
        <w:t>needs to be first selected or assigned</w:t>
      </w:r>
      <w:r w:rsidR="00AB32E3">
        <w:t xml:space="preserve"> (Note that this paper does not assume a specific control plane architecture granularity, the considerations made </w:t>
      </w:r>
      <w:r w:rsidR="006D0C0D">
        <w:t xml:space="preserve">here </w:t>
      </w:r>
      <w:r w:rsidR="00AB32E3">
        <w:t xml:space="preserve">are </w:t>
      </w:r>
      <w:r w:rsidR="006D0C0D">
        <w:t>generally applicable</w:t>
      </w:r>
      <w:r w:rsidR="00AB32E3">
        <w:t>.) The same applies if the policy control function decides to install or update policy rules</w:t>
      </w:r>
      <w:r w:rsidR="006D0C0D">
        <w:t xml:space="preserve"> in the control plane function</w:t>
      </w:r>
      <w:r w:rsidR="00AB32E3">
        <w:t xml:space="preserve">. Obviously the same has to be done </w:t>
      </w:r>
      <w:r w:rsidR="006D0C0D">
        <w:t>to support the reverse interaction, i.e. a serving policy function needs to be dynamically assigned if the control plane</w:t>
      </w:r>
      <w:r w:rsidR="00AB32E3">
        <w:t xml:space="preserve"> function </w:t>
      </w:r>
      <w:r w:rsidR="006D0C0D">
        <w:t>intend</w:t>
      </w:r>
      <w:r w:rsidR="00071D07">
        <w:t>s</w:t>
      </w:r>
      <w:r w:rsidR="006D0C0D">
        <w:t xml:space="preserve"> to </w:t>
      </w:r>
      <w:r w:rsidR="00AB32E3">
        <w:t>interact with the policy function. Similarly, if the user plane function needs to interact with the control plane function (e.g. to trigger paging if a downlink packet has been received while the UE is in Idle state)</w:t>
      </w:r>
      <w:r w:rsidR="00DC470A">
        <w:t xml:space="preserve"> a control plane function needs to </w:t>
      </w:r>
      <w:r w:rsidR="0021224B">
        <w:t xml:space="preserve">be </w:t>
      </w:r>
      <w:r w:rsidR="00DC470A">
        <w:t>dynamically assigned.</w:t>
      </w:r>
    </w:p>
    <w:p w14:paraId="4EEBE86E" w14:textId="77777777" w:rsidR="00DC470A" w:rsidRDefault="00DC470A" w:rsidP="00EE78EA">
      <w:pPr>
        <w:tabs>
          <w:tab w:val="left" w:pos="142"/>
        </w:tabs>
      </w:pPr>
      <w:r>
        <w:t>As of now, the details of the selection mechanism for stateless network functions have not been studied in SA2. This includes aspects such as whether the selection mechanism is centralized or distributed, how information about available stateless network functions (i.e. the list of candidate stateless functions to assign a transaction to) is made available and kept up to date (e.g. in case of stateless network function failures, etc.) towards the selection function, how load balancing can be supported, etc.</w:t>
      </w:r>
    </w:p>
    <w:p w14:paraId="4B409DA6" w14:textId="77777777" w:rsidR="007E5AB0" w:rsidRDefault="004B4BA5" w:rsidP="007E5AB0">
      <w:pPr>
        <w:jc w:val="center"/>
      </w:pPr>
      <w:r>
        <w:object w:dxaOrig="12825" w:dyaOrig="2355" w14:anchorId="3CA51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85.5pt" o:ole="">
            <v:imagedata r:id="rId8" o:title=""/>
          </v:shape>
          <o:OLEObject Type="Embed" ProgID="Mscgen.Chart" ShapeID="_x0000_i1025" DrawAspect="Content" ObjectID="_1537690720" r:id="rId9"/>
        </w:object>
      </w:r>
    </w:p>
    <w:p w14:paraId="08ECD368" w14:textId="77777777" w:rsidR="007E5AB0" w:rsidRDefault="007E5AB0" w:rsidP="004B4BA5">
      <w:pPr>
        <w:pStyle w:val="TF"/>
      </w:pPr>
      <w:r>
        <w:t xml:space="preserve">Figure A: </w:t>
      </w:r>
      <w:r w:rsidR="004B4BA5">
        <w:t>Without coordination, independent selection of stateless network functions can easily lead to race conditions such as multiple CCFs being selected for the same session.</w:t>
      </w:r>
    </w:p>
    <w:p w14:paraId="0076F80E" w14:textId="4A3CC014" w:rsidR="000B4E8D" w:rsidRDefault="004B72DF" w:rsidP="00EE78EA">
      <w:r>
        <w:t>It is also worth emphasizing that multiple selection decision</w:t>
      </w:r>
      <w:r w:rsidR="008A26F8">
        <w:t>s</w:t>
      </w:r>
      <w:r>
        <w:t xml:space="preserve"> for the same session may happen simultaneously. As depicted in Figure </w:t>
      </w:r>
      <w:r w:rsidR="00EF0A62">
        <w:t>A</w:t>
      </w:r>
      <w:r>
        <w:t xml:space="preserve">, a </w:t>
      </w:r>
      <w:r w:rsidR="007E5AB0">
        <w:t xml:space="preserve">serving </w:t>
      </w:r>
      <w:r>
        <w:t xml:space="preserve">control plane function may need to be selected in response to a UE’s </w:t>
      </w:r>
      <w:r w:rsidR="0021224B">
        <w:t>Service Request</w:t>
      </w:r>
      <w:r>
        <w:t>. At the same time however, a control plane function may need to be assigned to enable the user-plane function to trigger paging. If the selections are not coordinated, this can easily lead to different control plane functions being selected for the same session</w:t>
      </w:r>
      <w:r w:rsidR="0021224B">
        <w:t xml:space="preserve"> (which is to be avoided to avoid race conditions and repercussions on other network functions)</w:t>
      </w:r>
      <w:r w:rsidR="00290F45">
        <w:t xml:space="preserve">. </w:t>
      </w:r>
    </w:p>
    <w:p w14:paraId="6F16D832" w14:textId="30587181" w:rsidR="00EF0A62" w:rsidRDefault="000B4E8D" w:rsidP="000B4E8D">
      <w:r>
        <w:t xml:space="preserve">Finally, the same scenario can also happen for subsequent requests from the same peer. As depicted in Figure B, the UE may send a </w:t>
      </w:r>
      <w:r w:rsidR="00EF0A62">
        <w:t>S</w:t>
      </w:r>
      <w:r>
        <w:t xml:space="preserve">ervice </w:t>
      </w:r>
      <w:r w:rsidR="00EF0A62">
        <w:t>R</w:t>
      </w:r>
      <w:r>
        <w:t xml:space="preserve">equest directly followed by a Detach Request. </w:t>
      </w:r>
      <w:r w:rsidR="006C01E1">
        <w:t>Clear</w:t>
      </w:r>
      <w:r>
        <w:t xml:space="preserve">ly, the </w:t>
      </w:r>
      <w:r w:rsidR="00EF0A62">
        <w:t xml:space="preserve">system </w:t>
      </w:r>
      <w:r>
        <w:t xml:space="preserve">must not continue to execute the Service Request when receiving the Detach Request. </w:t>
      </w:r>
      <w:r w:rsidR="00EF0A62">
        <w:t xml:space="preserve">The key question is however how this can be achieved in a stateless system? </w:t>
      </w:r>
    </w:p>
    <w:p w14:paraId="5A70EF53" w14:textId="77777777" w:rsidR="0021224B" w:rsidRDefault="0021224B" w:rsidP="001A7A21">
      <w:pPr>
        <w:jc w:val="center"/>
      </w:pPr>
    </w:p>
    <w:p w14:paraId="399A1D97" w14:textId="77777777" w:rsidR="0021224B" w:rsidRDefault="0021224B" w:rsidP="001A7A21">
      <w:pPr>
        <w:jc w:val="center"/>
      </w:pPr>
    </w:p>
    <w:p w14:paraId="686E0CE9" w14:textId="77777777" w:rsidR="0021224B" w:rsidRDefault="001A7A21" w:rsidP="001A7A21">
      <w:pPr>
        <w:jc w:val="center"/>
      </w:pPr>
      <w:r>
        <w:object w:dxaOrig="9180" w:dyaOrig="3450" w14:anchorId="25AA66A1">
          <v:shape id="_x0000_i1026" type="#_x0000_t75" style="width:336.75pt;height:126.75pt" o:ole="">
            <v:imagedata r:id="rId10" o:title=""/>
          </v:shape>
          <o:OLEObject Type="Embed" ProgID="Mscgen.Chart" ShapeID="_x0000_i1026" DrawAspect="Content" ObjectID="_1537690721" r:id="rId11"/>
        </w:object>
      </w:r>
    </w:p>
    <w:p w14:paraId="60F2256D" w14:textId="77777777" w:rsidR="0021224B" w:rsidRDefault="0021224B" w:rsidP="001A7A21">
      <w:pPr>
        <w:pStyle w:val="TF"/>
      </w:pPr>
      <w:r>
        <w:t>Figure B: Without coordination subsequent requests from the UE may be handled by different CCFs, which in turn may prevent efficient implementations (e.g. abortion of the on-going Service Request procedure by CCF B).</w:t>
      </w:r>
    </w:p>
    <w:p w14:paraId="4492BE2F" w14:textId="77777777" w:rsidR="000B4E8D" w:rsidRDefault="000B4E8D" w:rsidP="00EE78EA">
      <w:r>
        <w:t xml:space="preserve">One option may be to apply some coordination </w:t>
      </w:r>
      <w:r w:rsidR="00EF0A62">
        <w:t xml:space="preserve">(e.g. in the RAN in this case) </w:t>
      </w:r>
      <w:r>
        <w:t xml:space="preserve">to ensure stickiness (i.e. to ensure that the same CCF is selected for subsequent requests. This however defeats the original idea, which was to enable any CCF to handle transactions. </w:t>
      </w:r>
      <w:r w:rsidR="00EF0A62">
        <w:t>Ano</w:t>
      </w:r>
      <w:r>
        <w:t xml:space="preserve">ther alternative may be to inform all CCFs </w:t>
      </w:r>
      <w:r w:rsidR="00EF0A62">
        <w:t>about some/all requests, which in turn severely impacts the scalability of the solution.</w:t>
      </w:r>
    </w:p>
    <w:p w14:paraId="4C96E704" w14:textId="4A3734D5" w:rsidR="00DC470A" w:rsidRDefault="00290F45" w:rsidP="00EE78EA">
      <w:r>
        <w:t xml:space="preserve">How </w:t>
      </w:r>
      <w:r w:rsidR="0021224B">
        <w:t xml:space="preserve">these issues can be avoided (e.g. by means of </w:t>
      </w:r>
      <w:r>
        <w:t>coordination for the selection of stateless network functions</w:t>
      </w:r>
      <w:r w:rsidR="0021224B">
        <w:t>)</w:t>
      </w:r>
      <w:r>
        <w:t xml:space="preserve"> has not been studied in SA2 as of now.</w:t>
      </w:r>
    </w:p>
    <w:p w14:paraId="540A3E49" w14:textId="42F2B1D6" w:rsidR="008A26F8" w:rsidRDefault="00734CA5" w:rsidP="00734CA5">
      <w:pPr>
        <w:rPr>
          <w:b/>
          <w:color w:val="auto"/>
        </w:rPr>
      </w:pPr>
      <w:r w:rsidRPr="00DA1AA7">
        <w:rPr>
          <w:b/>
          <w:color w:val="auto"/>
        </w:rPr>
        <w:t xml:space="preserve">Observation </w:t>
      </w:r>
      <w:r>
        <w:rPr>
          <w:b/>
          <w:color w:val="auto"/>
        </w:rPr>
        <w:t>5</w:t>
      </w:r>
      <w:r w:rsidRPr="00DA1AA7">
        <w:rPr>
          <w:b/>
          <w:color w:val="auto"/>
        </w:rPr>
        <w:t xml:space="preserve">: </w:t>
      </w:r>
      <w:r w:rsidR="008B3A55">
        <w:rPr>
          <w:b/>
          <w:color w:val="auto"/>
        </w:rPr>
        <w:t xml:space="preserve">Selection </w:t>
      </w:r>
      <w:r w:rsidR="008A26F8">
        <w:rPr>
          <w:b/>
          <w:color w:val="auto"/>
        </w:rPr>
        <w:t>of stateless network functions poses new system challenges, e.g. where and how to perform the selection and how to avoid race conditions (and related system malfunction) resulting from concurrent network function selection processes. Addressing these issues is key to understand the viability of the notion of stateless network functions.</w:t>
      </w:r>
    </w:p>
    <w:p w14:paraId="280457A1" w14:textId="77777777" w:rsidR="00DC470A" w:rsidRPr="005F03C8" w:rsidRDefault="002A09D0" w:rsidP="00EE78EA">
      <w:pPr>
        <w:pStyle w:val="Heading4"/>
      </w:pPr>
      <w:r>
        <w:t>2.4</w:t>
      </w:r>
      <w:r w:rsidR="00553068">
        <w:t>.2</w:t>
      </w:r>
      <w:r>
        <w:tab/>
      </w:r>
      <w:r w:rsidR="005B1A31">
        <w:t>Restoration and recovery in a stateless system</w:t>
      </w:r>
    </w:p>
    <w:p w14:paraId="49A27E8D" w14:textId="77777777" w:rsidR="005B1A31" w:rsidRDefault="00734CA5" w:rsidP="005B1A31">
      <w:r>
        <w:t xml:space="preserve">As per </w:t>
      </w:r>
      <w:r w:rsidR="002A09D0">
        <w:t xml:space="preserve">definition, a network function (for a given session) is only stateless when not performing a transaction for that session. </w:t>
      </w:r>
      <w:r w:rsidR="005B1A31">
        <w:t xml:space="preserve">This raises the question how network function failures are handled in situations where stateless network functions are actually not stateless (i.e. while performing a transaction). </w:t>
      </w:r>
    </w:p>
    <w:p w14:paraId="79DDB080" w14:textId="77777777" w:rsidR="005F03C8" w:rsidRDefault="005F03C8" w:rsidP="005B1A31">
      <w:r>
        <w:t>While some may argue that – by design – a stateless system will be able to cope with failures of stateless network functions, it is not obvious how this is achieved while a given function holds state</w:t>
      </w:r>
      <w:r w:rsidR="00553068">
        <w:t xml:space="preserve"> and is in the middle of a procedure, which may have side effects on other functions in the system</w:t>
      </w:r>
      <w:r>
        <w:t xml:space="preserve">. </w:t>
      </w:r>
    </w:p>
    <w:p w14:paraId="48C91111" w14:textId="77777777" w:rsidR="00734CA5" w:rsidRDefault="005B1A31" w:rsidP="00EE78EA">
      <w:r>
        <w:t xml:space="preserve">In this context it is worth </w:t>
      </w:r>
      <w:r w:rsidR="002A09D0">
        <w:t xml:space="preserve">noting that transactions often </w:t>
      </w:r>
      <w:r w:rsidR="005F03C8">
        <w:t xml:space="preserve">involve multiple </w:t>
      </w:r>
      <w:r w:rsidR="002A09D0">
        <w:t>network functions</w:t>
      </w:r>
      <w:r w:rsidR="00553068">
        <w:t xml:space="preserve"> so that a network function needs to keep the session state until the parts of the transaction that involves other functions have been completed. As a result, the </w:t>
      </w:r>
      <w:r w:rsidR="002A09D0">
        <w:t xml:space="preserve">duration </w:t>
      </w:r>
      <w:r>
        <w:t xml:space="preserve">during which </w:t>
      </w:r>
      <w:r w:rsidR="002A09D0">
        <w:t xml:space="preserve">a stateless network function </w:t>
      </w:r>
      <w:r w:rsidR="005F03C8">
        <w:t xml:space="preserve">is </w:t>
      </w:r>
      <w:r w:rsidR="00553068">
        <w:t xml:space="preserve">actually </w:t>
      </w:r>
      <w:r w:rsidR="005F03C8">
        <w:t xml:space="preserve">not stateless, i.e. during which it </w:t>
      </w:r>
      <w:r w:rsidR="002A09D0">
        <w:t>needs to hold stat</w:t>
      </w:r>
      <w:r>
        <w:t xml:space="preserve">e </w:t>
      </w:r>
      <w:r w:rsidR="002A09D0">
        <w:t>may be long.</w:t>
      </w:r>
    </w:p>
    <w:p w14:paraId="64A088AC" w14:textId="77777777" w:rsidR="00802A74" w:rsidRDefault="00553068" w:rsidP="00EE78EA">
      <w:r>
        <w:t xml:space="preserve">Also, the system behaviour is not obvious in case a network function fails in the middle of a transaction that involves multiple network functions. Instead, it appears likely that </w:t>
      </w:r>
      <w:r w:rsidR="005B1A31">
        <w:t xml:space="preserve">even a stateless </w:t>
      </w:r>
      <w:r w:rsidR="0060709A">
        <w:t xml:space="preserve">system – specifically while functions are not stateless – may still require a solution for </w:t>
      </w:r>
      <w:r w:rsidR="005B1A31">
        <w:t>restoration and recovery</w:t>
      </w:r>
      <w:r w:rsidR="0060709A">
        <w:t xml:space="preserve"> </w:t>
      </w:r>
      <w:r w:rsidR="0060709A" w:rsidRPr="00EE78EA">
        <w:rPr>
          <w:b/>
        </w:rPr>
        <w:t>in addition</w:t>
      </w:r>
      <w:r w:rsidR="00E8357D">
        <w:t xml:space="preserve">. </w:t>
      </w:r>
    </w:p>
    <w:p w14:paraId="7DA823F8" w14:textId="77777777" w:rsidR="00553068" w:rsidRDefault="00802A74" w:rsidP="00EE78EA">
      <w:r>
        <w:t xml:space="preserve">If so, then also the interaction and coordination between a potential restoration and recovery solution and the selection of stateless networks needs to be better understood. </w:t>
      </w:r>
    </w:p>
    <w:p w14:paraId="3678DA1B" w14:textId="77777777" w:rsidR="00E8357D" w:rsidRPr="00E8357D" w:rsidRDefault="00E8357D" w:rsidP="00E8357D">
      <w:pPr>
        <w:rPr>
          <w:b/>
          <w:color w:val="auto"/>
        </w:rPr>
      </w:pPr>
      <w:r w:rsidRPr="00DA1AA7">
        <w:rPr>
          <w:b/>
          <w:color w:val="auto"/>
        </w:rPr>
        <w:t xml:space="preserve">Observation </w:t>
      </w:r>
      <w:r w:rsidR="0063512E">
        <w:rPr>
          <w:b/>
          <w:color w:val="auto"/>
        </w:rPr>
        <w:t>6</w:t>
      </w:r>
      <w:r w:rsidRPr="00DA1AA7">
        <w:rPr>
          <w:b/>
          <w:color w:val="auto"/>
        </w:rPr>
        <w:t xml:space="preserve">: </w:t>
      </w:r>
      <w:r>
        <w:rPr>
          <w:b/>
          <w:color w:val="auto"/>
        </w:rPr>
        <w:t>E</w:t>
      </w:r>
      <w:r w:rsidRPr="00E8357D">
        <w:rPr>
          <w:b/>
          <w:color w:val="auto"/>
        </w:rPr>
        <w:t xml:space="preserve">ven a stateless system – specifically while functions are not stateless – </w:t>
      </w:r>
      <w:r w:rsidR="00CC2CC6">
        <w:rPr>
          <w:b/>
          <w:color w:val="auto"/>
        </w:rPr>
        <w:t>is likely</w:t>
      </w:r>
      <w:r w:rsidRPr="00E8357D">
        <w:rPr>
          <w:b/>
          <w:color w:val="auto"/>
        </w:rPr>
        <w:t xml:space="preserve"> </w:t>
      </w:r>
      <w:r w:rsidR="00553068">
        <w:rPr>
          <w:b/>
          <w:color w:val="auto"/>
        </w:rPr>
        <w:t xml:space="preserve">to </w:t>
      </w:r>
      <w:r w:rsidRPr="00E8357D">
        <w:rPr>
          <w:b/>
          <w:color w:val="auto"/>
        </w:rPr>
        <w:t>still require a solution for restoration and recovery in addition.</w:t>
      </w:r>
      <w:r w:rsidR="00553068">
        <w:rPr>
          <w:b/>
          <w:color w:val="auto"/>
        </w:rPr>
        <w:t xml:space="preserve"> Studying this area is </w:t>
      </w:r>
      <w:r w:rsidR="00802A74">
        <w:rPr>
          <w:b/>
          <w:color w:val="auto"/>
        </w:rPr>
        <w:t xml:space="preserve">not only </w:t>
      </w:r>
      <w:r w:rsidR="00553068">
        <w:rPr>
          <w:b/>
          <w:color w:val="auto"/>
        </w:rPr>
        <w:t xml:space="preserve">important to </w:t>
      </w:r>
      <w:r w:rsidR="00802A74">
        <w:rPr>
          <w:b/>
          <w:color w:val="auto"/>
        </w:rPr>
        <w:t>define the complete solution, it is also key to enable an informed decision whether the promises of stateless network functions hold.</w:t>
      </w:r>
    </w:p>
    <w:p w14:paraId="5553FEC5" w14:textId="4D8E5103" w:rsidR="00F36514" w:rsidRDefault="00802A74" w:rsidP="00EE78EA">
      <w:pPr>
        <w:pStyle w:val="Heading4"/>
      </w:pPr>
      <w:r>
        <w:t>2.4.3</w:t>
      </w:r>
      <w:r w:rsidR="008B3A55">
        <w:tab/>
      </w:r>
      <w:r w:rsidR="00C1114C">
        <w:t>Efficiency of information exchange via a state database</w:t>
      </w:r>
    </w:p>
    <w:p w14:paraId="49D95882" w14:textId="4E4AABF6" w:rsidR="00C1114C" w:rsidRDefault="00C1114C" w:rsidP="00EE78EA">
      <w:r>
        <w:t xml:space="preserve">While key challenges (and benefits) related to separating state from network functions have not been studied yet, it is already </w:t>
      </w:r>
      <w:r w:rsidR="00786D44">
        <w:t>clear</w:t>
      </w:r>
      <w:r>
        <w:t xml:space="preserve"> that the solution comes at a significant price.</w:t>
      </w:r>
    </w:p>
    <w:p w14:paraId="32255E86" w14:textId="21B3CA5F" w:rsidR="00C1114C" w:rsidRDefault="00C1114C" w:rsidP="00C1114C">
      <w:r>
        <w:t xml:space="preserve">In case a state repository (centralized or </w:t>
      </w:r>
      <w:r w:rsidR="00BB35AD">
        <w:t>local</w:t>
      </w:r>
      <w:r>
        <w:t>) is used to pass state information</w:t>
      </w:r>
      <w:r w:rsidR="00485BEB">
        <w:t xml:space="preserve"> (e.g. UE context information) </w:t>
      </w:r>
      <w:r>
        <w:t xml:space="preserve">between network functions (of the same or different type), the overhead doubles compared to simply passing context information in a direct message between the involved network functions. This is because the information first </w:t>
      </w:r>
      <w:r w:rsidR="00485BEB">
        <w:t xml:space="preserve">needs to be </w:t>
      </w:r>
      <w:r>
        <w:t xml:space="preserve">sent </w:t>
      </w:r>
      <w:r w:rsidR="00485BEB">
        <w:t xml:space="preserve">to (or updated in) </w:t>
      </w:r>
      <w:r>
        <w:t>the state repository</w:t>
      </w:r>
      <w:r w:rsidR="00485BEB">
        <w:t xml:space="preserve"> before it eventually can be delivered in a second step to the </w:t>
      </w:r>
      <w:r>
        <w:t xml:space="preserve">target network function. </w:t>
      </w:r>
    </w:p>
    <w:p w14:paraId="5EA818B7" w14:textId="413096AB" w:rsidR="00C1114C" w:rsidRDefault="00485BEB" w:rsidP="00C1114C">
      <w:r>
        <w:lastRenderedPageBreak/>
        <w:t xml:space="preserve">The </w:t>
      </w:r>
      <w:r w:rsidR="00AB22DF">
        <w:t>overhead becomes even larger</w:t>
      </w:r>
      <w:r>
        <w:t xml:space="preserve"> </w:t>
      </w:r>
      <w:r w:rsidR="00C1114C">
        <w:t>if direct signalling needs to be exchanged in addition between network functions.</w:t>
      </w:r>
      <w:r>
        <w:t xml:space="preserve"> While claims have been made that </w:t>
      </w:r>
      <w:r w:rsidR="00747CBD">
        <w:t xml:space="preserve">direct signalling </w:t>
      </w:r>
      <w:r>
        <w:t>can be avoided, the actual solution has not been described in sufficient detail yet.</w:t>
      </w:r>
    </w:p>
    <w:p w14:paraId="71C8FCBE" w14:textId="0010E4EF" w:rsidR="00C1114C" w:rsidRDefault="00485BEB" w:rsidP="00EE78EA">
      <w:r w:rsidRPr="00DA1AA7">
        <w:rPr>
          <w:b/>
          <w:color w:val="auto"/>
        </w:rPr>
        <w:t xml:space="preserve">Observation </w:t>
      </w:r>
      <w:r>
        <w:rPr>
          <w:b/>
          <w:color w:val="auto"/>
        </w:rPr>
        <w:t>7</w:t>
      </w:r>
      <w:r w:rsidRPr="00DA1AA7">
        <w:rPr>
          <w:b/>
          <w:color w:val="auto"/>
        </w:rPr>
        <w:t xml:space="preserve">: </w:t>
      </w:r>
      <w:r w:rsidR="00C1114C">
        <w:t xml:space="preserve"> </w:t>
      </w:r>
      <w:r>
        <w:rPr>
          <w:b/>
        </w:rPr>
        <w:t xml:space="preserve">Using a state repository to pass information between network functions doubles overhead compared to passing state information using a direct message. </w:t>
      </w:r>
      <w:r w:rsidRPr="00485BEB">
        <w:rPr>
          <w:b/>
        </w:rPr>
        <w:t xml:space="preserve">The </w:t>
      </w:r>
      <w:r w:rsidR="00AB22DF">
        <w:rPr>
          <w:b/>
        </w:rPr>
        <w:t>overhead becomes even larger</w:t>
      </w:r>
      <w:r w:rsidRPr="00485BEB">
        <w:rPr>
          <w:b/>
        </w:rPr>
        <w:t xml:space="preserve"> if direct signalling needs to be exchanged in addition between network functions.</w:t>
      </w:r>
    </w:p>
    <w:p w14:paraId="4695042D" w14:textId="232B4AE4" w:rsidR="00802A74" w:rsidRDefault="00802A74" w:rsidP="00EE78EA">
      <w:pPr>
        <w:pStyle w:val="Heading4"/>
      </w:pPr>
      <w:r>
        <w:t>2.4.</w:t>
      </w:r>
      <w:r w:rsidR="00C1114C">
        <w:t>3</w:t>
      </w:r>
      <w:r>
        <w:tab/>
        <w:t>Summary</w:t>
      </w:r>
    </w:p>
    <w:p w14:paraId="5DCE15A0" w14:textId="77777777" w:rsidR="00802A74" w:rsidRDefault="00681D3E" w:rsidP="00802A74">
      <w:r>
        <w:t xml:space="preserve">The </w:t>
      </w:r>
      <w:r w:rsidR="00802A74">
        <w:t>above observations</w:t>
      </w:r>
      <w:r>
        <w:t xml:space="preserve"> emphasize that</w:t>
      </w:r>
      <w:r w:rsidR="00802A74">
        <w:t xml:space="preserve"> various areas (</w:t>
      </w:r>
      <w:r>
        <w:t xml:space="preserve">e.g. </w:t>
      </w:r>
      <w:r w:rsidR="00802A74">
        <w:t>selection of network functions</w:t>
      </w:r>
      <w:r>
        <w:t xml:space="preserve">, </w:t>
      </w:r>
      <w:r w:rsidR="00802A74">
        <w:t xml:space="preserve">avoidance of race conditions, restoration and recovery in stateless systems, etc.) require </w:t>
      </w:r>
      <w:r>
        <w:t xml:space="preserve">further and </w:t>
      </w:r>
      <w:r w:rsidR="00802A74">
        <w:t>thorough study</w:t>
      </w:r>
      <w:r>
        <w:t>. Stateless architectures (or enablers for the same) that have been introduced into TR 23.799 have not addressed these areas.</w:t>
      </w:r>
    </w:p>
    <w:p w14:paraId="46208ED0" w14:textId="77777777" w:rsidR="00430C25" w:rsidRDefault="00681D3E" w:rsidP="00802A74">
      <w:r>
        <w:t xml:space="preserve">Addressing these areas is not only important to bridge gaps in these solutions but will also help to evaluate whether the promises of stateless network functions </w:t>
      </w:r>
      <w:r w:rsidR="00430C25">
        <w:t xml:space="preserve">still </w:t>
      </w:r>
      <w:r>
        <w:t xml:space="preserve">hold </w:t>
      </w:r>
      <w:r w:rsidR="00430C25">
        <w:t>when also more complex (yet real) scenarios are considered.</w:t>
      </w:r>
    </w:p>
    <w:p w14:paraId="6A13ACC8" w14:textId="4EE4CACB" w:rsidR="00430C25" w:rsidRPr="00445075" w:rsidRDefault="00430C25" w:rsidP="00430C25">
      <w:pPr>
        <w:rPr>
          <w:b/>
          <w:color w:val="FF0000"/>
        </w:rPr>
      </w:pPr>
      <w:r w:rsidRPr="00445075">
        <w:rPr>
          <w:b/>
          <w:color w:val="FF0000"/>
        </w:rPr>
        <w:t xml:space="preserve">Conclusion </w:t>
      </w:r>
      <w:r w:rsidR="00485BEB">
        <w:rPr>
          <w:b/>
          <w:color w:val="FF0000"/>
        </w:rPr>
        <w:t>4</w:t>
      </w:r>
      <w:r w:rsidRPr="00445075">
        <w:rPr>
          <w:b/>
          <w:color w:val="FF0000"/>
        </w:rPr>
        <w:t xml:space="preserve">: </w:t>
      </w:r>
      <w:r>
        <w:rPr>
          <w:b/>
          <w:color w:val="FF0000"/>
        </w:rPr>
        <w:t>Various important areas of stateless network functions (</w:t>
      </w:r>
      <w:r w:rsidRPr="00430C25">
        <w:rPr>
          <w:b/>
          <w:color w:val="FF0000"/>
        </w:rPr>
        <w:t xml:space="preserve">e.g. selection of network functions, avoidance of race conditions, restoration and recovery in stateless systems, </w:t>
      </w:r>
      <w:r w:rsidR="00485BEB">
        <w:rPr>
          <w:b/>
          <w:color w:val="FF0000"/>
        </w:rPr>
        <w:t xml:space="preserve">efficiency of information transfer via a state database, </w:t>
      </w:r>
      <w:r w:rsidRPr="00430C25">
        <w:rPr>
          <w:b/>
          <w:color w:val="FF0000"/>
        </w:rPr>
        <w:t xml:space="preserve">etc.) require further and </w:t>
      </w:r>
      <w:r>
        <w:rPr>
          <w:b/>
          <w:color w:val="FF0000"/>
        </w:rPr>
        <w:t xml:space="preserve">more </w:t>
      </w:r>
      <w:r w:rsidRPr="00430C25">
        <w:rPr>
          <w:b/>
          <w:color w:val="FF0000"/>
        </w:rPr>
        <w:t>thorough study.</w:t>
      </w:r>
      <w:r>
        <w:rPr>
          <w:b/>
          <w:color w:val="FF0000"/>
        </w:rPr>
        <w:t xml:space="preserve"> Only once these gaps have been bridge</w:t>
      </w:r>
      <w:r w:rsidR="00CA6DE2">
        <w:rPr>
          <w:b/>
          <w:color w:val="FF0000"/>
        </w:rPr>
        <w:t>d</w:t>
      </w:r>
      <w:r>
        <w:rPr>
          <w:b/>
          <w:color w:val="FF0000"/>
        </w:rPr>
        <w:t xml:space="preserve"> the pros/cons of stateless functions (and enablers for the same</w:t>
      </w:r>
      <w:r w:rsidR="00C1114C">
        <w:rPr>
          <w:b/>
          <w:color w:val="FF0000"/>
        </w:rPr>
        <w:t xml:space="preserve"> such as a standardized state repository</w:t>
      </w:r>
      <w:r>
        <w:rPr>
          <w:b/>
          <w:color w:val="FF0000"/>
        </w:rPr>
        <w:t xml:space="preserve">) can be evaluated. </w:t>
      </w:r>
    </w:p>
    <w:p w14:paraId="0FD87217" w14:textId="77777777" w:rsidR="00CF001D" w:rsidRDefault="00A3077A" w:rsidP="00CF001D">
      <w:pPr>
        <w:pStyle w:val="Heading3"/>
      </w:pPr>
      <w:r>
        <w:t>2</w:t>
      </w:r>
      <w:r w:rsidR="00CF001D">
        <w:t>.</w:t>
      </w:r>
      <w:r w:rsidR="008B3A55">
        <w:t>7</w:t>
      </w:r>
      <w:r w:rsidR="00CF001D">
        <w:tab/>
      </w:r>
      <w:r w:rsidR="00802A74">
        <w:t>Conclusion</w:t>
      </w:r>
    </w:p>
    <w:p w14:paraId="7D9D9260" w14:textId="77777777" w:rsidR="00E85D96" w:rsidRDefault="00E85D96" w:rsidP="00EE78EA">
      <w:r>
        <w:t>The following conclusion</w:t>
      </w:r>
      <w:r w:rsidR="00430C25">
        <w:t>s</w:t>
      </w:r>
      <w:r>
        <w:t xml:space="preserve"> have been made throughout the paper:</w:t>
      </w:r>
    </w:p>
    <w:p w14:paraId="21056BA8" w14:textId="77777777" w:rsidR="00430C25" w:rsidRPr="00445075" w:rsidRDefault="00430C25" w:rsidP="00EE78EA">
      <w:pPr>
        <w:pStyle w:val="B1"/>
      </w:pPr>
      <w:r>
        <w:t>-</w:t>
      </w:r>
      <w:r>
        <w:tab/>
      </w:r>
      <w:r w:rsidRPr="00445075">
        <w:t>Conclusion 1: Separate repositories should be used for storage of subscription profile and session state information.</w:t>
      </w:r>
    </w:p>
    <w:p w14:paraId="67FFCC64" w14:textId="7A283145" w:rsidR="00430C25" w:rsidRDefault="00430C25" w:rsidP="00EE78EA">
      <w:pPr>
        <w:pStyle w:val="B1"/>
      </w:pPr>
      <w:r>
        <w:t>-</w:t>
      </w:r>
      <w:r>
        <w:tab/>
      </w:r>
      <w:r w:rsidRPr="00445075">
        <w:t xml:space="preserve">Conclusion 2: </w:t>
      </w:r>
      <w:r w:rsidR="00BB35AD">
        <w:t>Local</w:t>
      </w:r>
      <w:r w:rsidR="00BB35AD" w:rsidRPr="00445075">
        <w:t xml:space="preserve"> </w:t>
      </w:r>
      <w:r w:rsidRPr="00445075">
        <w:t>state repositories, i.e. each NF has its own state repository to store its own state information, is preferred over a centralized/common State Repository</w:t>
      </w:r>
      <w:r w:rsidR="00053C0E">
        <w:t xml:space="preserve"> as a result of the following observations:</w:t>
      </w:r>
    </w:p>
    <w:p w14:paraId="5B5119A7" w14:textId="77777777" w:rsidR="00053C0E" w:rsidRDefault="00053C0E" w:rsidP="00053C0E">
      <w:pPr>
        <w:pStyle w:val="B2"/>
      </w:pPr>
      <w:r>
        <w:t>-</w:t>
      </w:r>
      <w:r>
        <w:tab/>
      </w:r>
      <w:r w:rsidRPr="00053C0E">
        <w:t>With a centralized state repository the latency to access state information will be higher for some of the NFs, which in turn will also increase the delay for completing transactions carried out by those network functions.</w:t>
      </w:r>
    </w:p>
    <w:p w14:paraId="51520923" w14:textId="72F7119C" w:rsidR="00053C0E" w:rsidRDefault="00053C0E" w:rsidP="00053C0E">
      <w:pPr>
        <w:pStyle w:val="B2"/>
      </w:pPr>
      <w:r>
        <w:t>-</w:t>
      </w:r>
      <w:r>
        <w:tab/>
      </w:r>
      <w:r w:rsidRPr="00053C0E">
        <w:t xml:space="preserve">A centralized state repository increases the cost of information transport for </w:t>
      </w:r>
      <w:r w:rsidR="00877C55">
        <w:t xml:space="preserve">all </w:t>
      </w:r>
      <w:r w:rsidRPr="00053C0E">
        <w:t>NFs.</w:t>
      </w:r>
    </w:p>
    <w:p w14:paraId="53356C04" w14:textId="77777777" w:rsidR="00053C0E" w:rsidRDefault="00053C0E" w:rsidP="00053C0E">
      <w:pPr>
        <w:pStyle w:val="B2"/>
      </w:pPr>
      <w:r>
        <w:t>-</w:t>
      </w:r>
      <w:r>
        <w:tab/>
        <w:t>T</w:t>
      </w:r>
      <w:r w:rsidRPr="00053C0E">
        <w:t>he NFs may belong to different administrative domains, having a centralized state repository for all the NFs in the CN may not be practical.</w:t>
      </w:r>
    </w:p>
    <w:p w14:paraId="437DA94C" w14:textId="77777777" w:rsidR="00053C0E" w:rsidRPr="00445075" w:rsidRDefault="00053C0E" w:rsidP="00053C0E">
      <w:pPr>
        <w:pStyle w:val="B2"/>
      </w:pPr>
      <w:r>
        <w:t>-</w:t>
      </w:r>
      <w:r>
        <w:tab/>
      </w:r>
      <w:r w:rsidRPr="00053C0E">
        <w:t>The reduction and hence saving in overall state information, by storing only one copy of the overlapping state information in a common/centralized state repository is not significant.</w:t>
      </w:r>
    </w:p>
    <w:p w14:paraId="46D4AC44" w14:textId="77777777" w:rsidR="00430C25" w:rsidRPr="00445075" w:rsidRDefault="00430C25" w:rsidP="00EE78EA">
      <w:pPr>
        <w:pStyle w:val="B1"/>
      </w:pPr>
      <w:r>
        <w:t>-</w:t>
      </w:r>
      <w:r>
        <w:tab/>
      </w:r>
      <w:r w:rsidRPr="00445075">
        <w:t xml:space="preserve">Conclusion 3: The </w:t>
      </w:r>
      <w:r>
        <w:t xml:space="preserve">details of a potential </w:t>
      </w:r>
      <w:r w:rsidRPr="00445075">
        <w:t>interface between</w:t>
      </w:r>
      <w:r>
        <w:t xml:space="preserve"> a </w:t>
      </w:r>
      <w:r w:rsidRPr="00445075">
        <w:t xml:space="preserve">NF and </w:t>
      </w:r>
      <w:r>
        <w:t>i</w:t>
      </w:r>
      <w:r w:rsidRPr="00445075">
        <w:t xml:space="preserve">ts </w:t>
      </w:r>
      <w:r>
        <w:t>s</w:t>
      </w:r>
      <w:r w:rsidRPr="00445075">
        <w:t xml:space="preserve">tate </w:t>
      </w:r>
      <w:r>
        <w:t>r</w:t>
      </w:r>
      <w:r w:rsidRPr="00445075">
        <w:t xml:space="preserve">epository should be </w:t>
      </w:r>
      <w:r>
        <w:t>left to implementation</w:t>
      </w:r>
      <w:r w:rsidRPr="00445075">
        <w:t>.</w:t>
      </w:r>
    </w:p>
    <w:p w14:paraId="67E17681" w14:textId="7EEFD942" w:rsidR="00430C25" w:rsidRPr="00445075" w:rsidRDefault="00430C25" w:rsidP="00EE78EA">
      <w:pPr>
        <w:pStyle w:val="B1"/>
      </w:pPr>
      <w:r>
        <w:t>-</w:t>
      </w:r>
      <w:r>
        <w:tab/>
      </w:r>
      <w:r w:rsidR="00485BEB" w:rsidRPr="00485BEB">
        <w:t>Conclusion 4: Various important areas of stateless network functions (e.g. selection of network functions, avoidance of race conditions, restoration and recovery in stateless systems, efficiency of information transfer via a state database, etc.) require further and more thorough study. Only once these gaps have been bridge</w:t>
      </w:r>
      <w:r w:rsidR="00CA6DE2">
        <w:t>d</w:t>
      </w:r>
      <w:r w:rsidR="00485BEB" w:rsidRPr="00485BEB">
        <w:t xml:space="preserve"> the pros/cons of stateless functions (and enablers for the same such as a standardized state repository) can be evaluated. </w:t>
      </w:r>
    </w:p>
    <w:p w14:paraId="50144A68" w14:textId="17912C4C" w:rsidR="00B170FC" w:rsidRDefault="00B170FC" w:rsidP="00EE78EA">
      <w:r>
        <w:t>In other words, the notion of</w:t>
      </w:r>
      <w:r w:rsidR="00053C0E">
        <w:t xml:space="preserve"> separating state from network functions </w:t>
      </w:r>
      <w:r w:rsidR="00012659">
        <w:t>(and enablers for the same</w:t>
      </w:r>
      <w:r w:rsidR="00485BEB">
        <w:t xml:space="preserve"> such as a normative state database</w:t>
      </w:r>
      <w:r w:rsidR="00012659">
        <w:t xml:space="preserve">) </w:t>
      </w:r>
      <w:r w:rsidR="00B46B02">
        <w:t xml:space="preserve">based on a standardized interface towards a data layer or data base </w:t>
      </w:r>
      <w:r w:rsidR="00012659">
        <w:t xml:space="preserve">are not a viable basis for </w:t>
      </w:r>
      <w:r w:rsidR="00B46B02">
        <w:t xml:space="preserve">an agreement on </w:t>
      </w:r>
      <w:r w:rsidR="00012659">
        <w:t xml:space="preserve">the next generation core network </w:t>
      </w:r>
      <w:r w:rsidR="00B46B02">
        <w:t xml:space="preserve">architecture </w:t>
      </w:r>
      <w:r w:rsidR="00012659">
        <w:t>at this point in time.</w:t>
      </w:r>
    </w:p>
    <w:p w14:paraId="357768ED" w14:textId="77777777" w:rsidR="001A7A21" w:rsidRDefault="00485BEB" w:rsidP="001A7A21">
      <w:r>
        <w:t xml:space="preserve">In conclusion, it is proposed to leave the decision to </w:t>
      </w:r>
      <w:r w:rsidR="001A7A21">
        <w:t xml:space="preserve">separate state (e.g. UE context information) from a given network function and how to design the interface between that network function and its state repository to implementation. </w:t>
      </w:r>
    </w:p>
    <w:p w14:paraId="5FF1A9B5" w14:textId="77777777" w:rsidR="00817F67" w:rsidRDefault="00817F67" w:rsidP="00817F67">
      <w:pPr>
        <w:pStyle w:val="Heading1"/>
      </w:pPr>
      <w:r>
        <w:t>Proposal</w:t>
      </w:r>
    </w:p>
    <w:p w14:paraId="55087AC4" w14:textId="77777777" w:rsidR="00817F67" w:rsidRDefault="00817F67" w:rsidP="00EE78EA">
      <w:r>
        <w:t>It is proposed to agree to the following changes to TR 23.</w:t>
      </w:r>
      <w:r w:rsidR="007D065C">
        <w:t>799</w:t>
      </w:r>
      <w:r>
        <w:t>.</w:t>
      </w:r>
    </w:p>
    <w:p w14:paraId="415A8E44" w14:textId="77777777" w:rsid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9511925"/>
      <w:bookmarkStart w:id="2" w:name="_Toc324232210"/>
      <w:bookmarkStart w:id="3" w:name="_Toc326248701"/>
      <w:bookmarkStart w:id="4" w:name="_Toc399743733"/>
      <w:bookmarkStart w:id="5" w:name="_Toc24890571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4A10911B" w14:textId="77777777" w:rsidR="004B4BA5" w:rsidRDefault="004B4BA5" w:rsidP="004B4BA5">
      <w:pPr>
        <w:pStyle w:val="Heading2"/>
      </w:pPr>
      <w:bookmarkStart w:id="6" w:name="_Toc461542730"/>
      <w:bookmarkStart w:id="7" w:name="_Toc461542731"/>
      <w:r>
        <w:t>8.</w:t>
      </w:r>
      <w:r>
        <w:rPr>
          <w:rFonts w:hint="eastAsia"/>
          <w:lang w:eastAsia="zh-CN"/>
        </w:rPr>
        <w:t>8</w:t>
      </w:r>
      <w:r>
        <w:tab/>
        <w:t xml:space="preserve">Interim </w:t>
      </w:r>
      <w:r>
        <w:rPr>
          <w:rFonts w:hint="eastAsia"/>
          <w:lang w:eastAsia="zh-CN"/>
        </w:rPr>
        <w:t>A</w:t>
      </w:r>
      <w:r>
        <w:t>greements on Key Issue #7</w:t>
      </w:r>
      <w:bookmarkEnd w:id="6"/>
    </w:p>
    <w:p w14:paraId="789BA0CE" w14:textId="77777777" w:rsidR="004B4BA5" w:rsidRDefault="004B4BA5" w:rsidP="004B4BA5">
      <w:r>
        <w:t>Interim agreements for Key issue #7 “Function Granularity and Interconnection of them” are as follows:</w:t>
      </w:r>
    </w:p>
    <w:p w14:paraId="0575038A" w14:textId="77777777" w:rsidR="004B4BA5" w:rsidRPr="001465F4" w:rsidRDefault="004B4BA5" w:rsidP="004B4BA5">
      <w:pPr>
        <w:pStyle w:val="B1"/>
      </w:pPr>
      <w:r w:rsidRPr="001465F4">
        <w:rPr>
          <w:lang w:eastAsia="zh-CN"/>
        </w:rPr>
        <w:t>1.</w:t>
      </w:r>
      <w:r w:rsidRPr="001465F4">
        <w:rPr>
          <w:lang w:eastAsia="zh-CN"/>
        </w:rPr>
        <w:tab/>
        <w:t>Any two NFs interacts with each other directly while avoiding the functional and signalling impact on unrelated NF.</w:t>
      </w:r>
    </w:p>
    <w:p w14:paraId="75156C9E" w14:textId="77777777" w:rsidR="004B4BA5" w:rsidRPr="001465F4" w:rsidRDefault="004B4BA5" w:rsidP="004B4BA5">
      <w:pPr>
        <w:pStyle w:val="NO"/>
      </w:pPr>
      <w:r w:rsidRPr="001465F4">
        <w:t xml:space="preserve">NOTE: </w:t>
      </w:r>
      <w:r w:rsidRPr="001465F4">
        <w:tab/>
        <w:t>This does not preclude to pass information via a third NF if two NFs do not interact directly, e.g. if MM received subscription information from SDB then it can pass it to SM if there is an interaction between MM and SM (e.g. during PDU connection establishment procedure).</w:t>
      </w:r>
    </w:p>
    <w:p w14:paraId="51F4DF09" w14:textId="77777777" w:rsidR="004B4BA5" w:rsidRDefault="004B4BA5" w:rsidP="004B4BA5">
      <w:pPr>
        <w:pStyle w:val="B1"/>
      </w:pPr>
      <w:r>
        <w:rPr>
          <w:lang w:eastAsia="zh-CN"/>
        </w:rPr>
        <w:t>2.</w:t>
      </w:r>
      <w:r>
        <w:rPr>
          <w:lang w:eastAsia="zh-CN"/>
        </w:rPr>
        <w:tab/>
        <w:t>Procedures (i.e. set of interactions between two NFs) are defined as a service, wherever applicable, (e.g. by following the guidelines defined in Annex E) so that its re-use is possible. This will be evaluated on a case by case basis when specifying procedure.</w:t>
      </w:r>
    </w:p>
    <w:p w14:paraId="3A1D3D01" w14:textId="77777777" w:rsidR="004B4BA5" w:rsidRPr="00A92193" w:rsidRDefault="004B4BA5" w:rsidP="004B4BA5">
      <w:pPr>
        <w:pStyle w:val="B1"/>
      </w:pPr>
      <w:r>
        <w:rPr>
          <w:rFonts w:hint="eastAsia"/>
        </w:rPr>
        <w:t>3.</w:t>
      </w:r>
      <w:r>
        <w:rPr>
          <w:rFonts w:hint="eastAsia"/>
        </w:rPr>
        <w:tab/>
      </w:r>
      <w:r w:rsidRPr="00A92193">
        <w:t xml:space="preserve">The NF selection and discovery shall be supported to enable NF selection and discovery; </w:t>
      </w:r>
    </w:p>
    <w:p w14:paraId="0EBA15F3" w14:textId="77777777" w:rsidR="004B4BA5" w:rsidRPr="00A92193" w:rsidRDefault="004B4BA5" w:rsidP="004B4BA5">
      <w:pPr>
        <w:pStyle w:val="NO"/>
      </w:pPr>
      <w:r>
        <w:rPr>
          <w:rFonts w:hint="eastAsia"/>
        </w:rPr>
        <w:t>N</w:t>
      </w:r>
      <w:r>
        <w:rPr>
          <w:rFonts w:hint="eastAsia"/>
          <w:lang w:eastAsia="zh-CN"/>
        </w:rPr>
        <w:t>OTE</w:t>
      </w:r>
      <w:r w:rsidRPr="00A92193">
        <w:rPr>
          <w:rFonts w:hint="eastAsia"/>
        </w:rPr>
        <w:t>:</w:t>
      </w:r>
      <w:r>
        <w:rPr>
          <w:rFonts w:hint="eastAsia"/>
          <w:lang w:eastAsia="zh-CN"/>
        </w:rPr>
        <w:tab/>
      </w:r>
      <w:r w:rsidRPr="00A92193">
        <w:rPr>
          <w:rFonts w:hint="eastAsia"/>
        </w:rPr>
        <w:t xml:space="preserve"> </w:t>
      </w:r>
      <w:r w:rsidRPr="00A92193">
        <w:t>whether it utilizes</w:t>
      </w:r>
      <w:r w:rsidRPr="00A92193">
        <w:rPr>
          <w:rFonts w:hint="eastAsia"/>
        </w:rPr>
        <w:t xml:space="preserve"> the </w:t>
      </w:r>
      <w:r w:rsidRPr="00A92193">
        <w:t xml:space="preserve">NF Repository function or an enhancement of the DNS server </w:t>
      </w:r>
      <w:r w:rsidRPr="00A92193">
        <w:rPr>
          <w:rFonts w:hint="eastAsia"/>
        </w:rPr>
        <w:t xml:space="preserve">to reach this </w:t>
      </w:r>
      <w:r w:rsidRPr="00A92193">
        <w:t>functionality</w:t>
      </w:r>
      <w:r w:rsidRPr="00A92193">
        <w:rPr>
          <w:rFonts w:hint="eastAsia"/>
        </w:rPr>
        <w:t xml:space="preserve"> </w:t>
      </w:r>
      <w:r w:rsidRPr="00A92193">
        <w:t>is left for CT WG to determine.</w:t>
      </w:r>
      <w:r w:rsidRPr="00A92193">
        <w:rPr>
          <w:rFonts w:hint="eastAsia"/>
        </w:rPr>
        <w:t xml:space="preserve"> </w:t>
      </w:r>
    </w:p>
    <w:p w14:paraId="13E8C2CD" w14:textId="77777777" w:rsidR="004B4BA5" w:rsidRDefault="004B4BA5" w:rsidP="004B4BA5">
      <w:pPr>
        <w:pStyle w:val="EditorsNote"/>
      </w:pPr>
      <w:r>
        <w:rPr>
          <w:lang w:eastAsia="zh-CN"/>
        </w:rPr>
        <w:t>Editor's note:</w:t>
      </w:r>
      <w:r>
        <w:rPr>
          <w:lang w:eastAsia="zh-CN"/>
        </w:rPr>
        <w:tab/>
        <w:t>It is FFS whether the NF Repository Function returns the logic identit</w:t>
      </w:r>
      <w:r>
        <w:rPr>
          <w:rFonts w:hint="eastAsia"/>
          <w:lang w:eastAsia="zh-CN"/>
        </w:rPr>
        <w:t>ies</w:t>
      </w:r>
      <w:r>
        <w:rPr>
          <w:lang w:eastAsia="zh-CN"/>
        </w:rPr>
        <w:t xml:space="preserve"> or </w:t>
      </w:r>
      <w:r>
        <w:rPr>
          <w:rFonts w:hint="eastAsia"/>
          <w:lang w:eastAsia="zh-CN"/>
        </w:rPr>
        <w:t>names/addresses</w:t>
      </w:r>
      <w:r>
        <w:rPr>
          <w:lang w:eastAsia="zh-CN"/>
        </w:rPr>
        <w:t xml:space="preserve"> of the Destination NF</w:t>
      </w:r>
      <w:r>
        <w:rPr>
          <w:rFonts w:hint="eastAsia"/>
          <w:lang w:eastAsia="zh-CN"/>
        </w:rPr>
        <w:t>s</w:t>
      </w:r>
      <w:r>
        <w:rPr>
          <w:lang w:eastAsia="zh-CN"/>
        </w:rPr>
        <w:t>.</w:t>
      </w:r>
    </w:p>
    <w:bookmarkEnd w:id="7"/>
    <w:p w14:paraId="6385FCCD" w14:textId="77777777" w:rsidR="00440983" w:rsidDel="00485BEB" w:rsidRDefault="00012659" w:rsidP="004B4BA5">
      <w:pPr>
        <w:pStyle w:val="B1"/>
        <w:rPr>
          <w:del w:id="8" w:author="Cisco_5" w:date="2016-10-06T16:38:00Z"/>
        </w:rPr>
      </w:pPr>
      <w:ins w:id="9" w:author="Cisco_5" w:date="2016-10-07T20:48:00Z">
        <w:r>
          <w:t>-</w:t>
        </w:r>
        <w:r>
          <w:tab/>
        </w:r>
      </w:ins>
      <w:ins w:id="10" w:author="Cisco_5" w:date="2016-10-07T20:46:00Z">
        <w:r>
          <w:t xml:space="preserve">Whether state </w:t>
        </w:r>
      </w:ins>
      <w:ins w:id="11" w:author="Cisco_6" w:date="2016-10-10T13:59:00Z">
        <w:r w:rsidR="00053C0E">
          <w:t xml:space="preserve">(e.g. UE context information) </w:t>
        </w:r>
      </w:ins>
      <w:ins w:id="12" w:author="Cisco_5" w:date="2016-10-07T20:46:00Z">
        <w:r>
          <w:t xml:space="preserve">is </w:t>
        </w:r>
      </w:ins>
      <w:ins w:id="13" w:author="Cisco_5" w:date="2016-10-07T20:47:00Z">
        <w:r>
          <w:t>separated</w:t>
        </w:r>
      </w:ins>
      <w:ins w:id="14" w:author="Cisco_5" w:date="2016-10-07T20:46:00Z">
        <w:r>
          <w:t xml:space="preserve"> </w:t>
        </w:r>
      </w:ins>
      <w:ins w:id="15" w:author="Cisco_5" w:date="2016-10-07T20:47:00Z">
        <w:r>
          <w:t>from a network function, including whether a network function supports an interface towards a state database</w:t>
        </w:r>
      </w:ins>
      <w:ins w:id="16" w:author="Cisco_5" w:date="2016-10-07T20:48:00Z">
        <w:r>
          <w:t xml:space="preserve"> or a </w:t>
        </w:r>
      </w:ins>
      <w:ins w:id="17" w:author="Cisco_5" w:date="2016-10-07T20:47:00Z">
        <w:r>
          <w:t>data layer is left for implementation.</w:t>
        </w:r>
      </w:ins>
      <w:bookmarkEnd w:id="1"/>
      <w:bookmarkEnd w:id="2"/>
      <w:bookmarkEnd w:id="3"/>
      <w:bookmarkEnd w:id="4"/>
      <w:bookmarkEnd w:id="5"/>
    </w:p>
    <w:p w14:paraId="26402582" w14:textId="77777777" w:rsidR="00485BEB" w:rsidRDefault="00485BEB" w:rsidP="004B4BA5">
      <w:pPr>
        <w:pStyle w:val="B1"/>
        <w:rPr>
          <w:ins w:id="18" w:author="Cisco_6" w:date="2016-10-10T14:53:00Z"/>
          <w:rFonts w:ascii="Arial" w:hAnsi="Arial" w:cs="Arial"/>
        </w:rPr>
      </w:pPr>
    </w:p>
    <w:p w14:paraId="05EBA853" w14:textId="77777777" w:rsidR="00817F67" w:rsidRP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 * * * *</w:t>
      </w:r>
    </w:p>
    <w:sectPr w:rsidR="00817F67" w:rsidRPr="00817F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FEB30" w14:textId="77777777" w:rsidR="00D94420" w:rsidRDefault="00D94420">
      <w:r>
        <w:separator/>
      </w:r>
    </w:p>
    <w:p w14:paraId="596E67E1" w14:textId="77777777" w:rsidR="00D94420" w:rsidRDefault="00D94420"/>
  </w:endnote>
  <w:endnote w:type="continuationSeparator" w:id="0">
    <w:p w14:paraId="77282D1E" w14:textId="77777777" w:rsidR="00D94420" w:rsidRDefault="00D94420">
      <w:r>
        <w:continuationSeparator/>
      </w:r>
    </w:p>
    <w:p w14:paraId="5B57C092" w14:textId="77777777" w:rsidR="00D94420" w:rsidRDefault="00D94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9857" w14:textId="77777777" w:rsidR="003D1011" w:rsidRDefault="003D1011">
    <w:pPr>
      <w:framePr w:w="646" w:h="244" w:hRule="exact" w:wrap="around" w:vAnchor="text" w:hAnchor="margin" w:y="-5"/>
      <w:rPr>
        <w:rFonts w:ascii="Arial" w:hAnsi="Arial" w:cs="Arial"/>
        <w:b/>
        <w:bCs/>
        <w:i/>
        <w:iCs/>
        <w:sz w:val="18"/>
      </w:rPr>
    </w:pPr>
    <w:r>
      <w:rPr>
        <w:rFonts w:ascii="Arial" w:hAnsi="Arial" w:cs="Arial"/>
        <w:b/>
        <w:bCs/>
        <w:i/>
        <w:iCs/>
        <w:sz w:val="18"/>
      </w:rPr>
      <w:t>3GPP</w:t>
    </w:r>
  </w:p>
  <w:p w14:paraId="2C1D09D6" w14:textId="77777777" w:rsidR="003D1011" w:rsidRDefault="003D10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0F347A" w14:textId="77777777" w:rsidR="003D1011" w:rsidRDefault="003D10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045FF" w14:textId="77777777" w:rsidR="00D94420" w:rsidRDefault="00D94420">
      <w:r>
        <w:separator/>
      </w:r>
    </w:p>
    <w:p w14:paraId="5E3A1F00" w14:textId="77777777" w:rsidR="00D94420" w:rsidRDefault="00D94420"/>
  </w:footnote>
  <w:footnote w:type="continuationSeparator" w:id="0">
    <w:p w14:paraId="61224145" w14:textId="77777777" w:rsidR="00D94420" w:rsidRDefault="00D94420">
      <w:r>
        <w:continuationSeparator/>
      </w:r>
    </w:p>
    <w:p w14:paraId="7A2EDC4A" w14:textId="77777777" w:rsidR="00D94420" w:rsidRDefault="00D944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322DB" w14:textId="77777777" w:rsidR="003D1011" w:rsidRDefault="003D1011"/>
  <w:p w14:paraId="770D0E03" w14:textId="77777777" w:rsidR="003D1011" w:rsidRDefault="003D101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A975" w14:textId="77777777" w:rsidR="003D1011" w:rsidRDefault="003D10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2EDC9" w14:textId="671A762D" w:rsidR="003D1011" w:rsidRDefault="003D10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914">
      <w:rPr>
        <w:rFonts w:ascii="Arial" w:hAnsi="Arial" w:cs="Arial"/>
        <w:b/>
        <w:bCs/>
        <w:noProof/>
        <w:sz w:val="18"/>
      </w:rPr>
      <w:t>2</w:t>
    </w:r>
    <w:r>
      <w:rPr>
        <w:rFonts w:ascii="Arial" w:hAnsi="Arial" w:cs="Arial"/>
        <w:b/>
        <w:bCs/>
        <w:sz w:val="18"/>
      </w:rPr>
      <w:fldChar w:fldCharType="end"/>
    </w:r>
  </w:p>
  <w:p w14:paraId="6768EA4B" w14:textId="77777777" w:rsidR="003D1011" w:rsidRDefault="003D10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80DD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B68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8C7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44DE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CD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0CE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307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CC8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A9D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3A5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E"/>
    <w:rsid w:val="00012659"/>
    <w:rsid w:val="000158B9"/>
    <w:rsid w:val="000222BA"/>
    <w:rsid w:val="00033A6B"/>
    <w:rsid w:val="00045EF3"/>
    <w:rsid w:val="00053C0E"/>
    <w:rsid w:val="00055F6E"/>
    <w:rsid w:val="00070496"/>
    <w:rsid w:val="00071D07"/>
    <w:rsid w:val="00077D47"/>
    <w:rsid w:val="000826EF"/>
    <w:rsid w:val="000850FC"/>
    <w:rsid w:val="000854E8"/>
    <w:rsid w:val="000A739B"/>
    <w:rsid w:val="000B4E8D"/>
    <w:rsid w:val="000C5A93"/>
    <w:rsid w:val="000D4E51"/>
    <w:rsid w:val="000E7E5F"/>
    <w:rsid w:val="000F02DF"/>
    <w:rsid w:val="000F5ABB"/>
    <w:rsid w:val="000F5FDB"/>
    <w:rsid w:val="001076C5"/>
    <w:rsid w:val="001269E6"/>
    <w:rsid w:val="00130DAA"/>
    <w:rsid w:val="00146079"/>
    <w:rsid w:val="001506DC"/>
    <w:rsid w:val="00191696"/>
    <w:rsid w:val="001A7A21"/>
    <w:rsid w:val="001B1B61"/>
    <w:rsid w:val="001C4C76"/>
    <w:rsid w:val="001C7A51"/>
    <w:rsid w:val="001E34B1"/>
    <w:rsid w:val="001E5080"/>
    <w:rsid w:val="001F589D"/>
    <w:rsid w:val="00204FB6"/>
    <w:rsid w:val="0021224B"/>
    <w:rsid w:val="00216BE9"/>
    <w:rsid w:val="00226BAC"/>
    <w:rsid w:val="00234F42"/>
    <w:rsid w:val="0024353D"/>
    <w:rsid w:val="00245399"/>
    <w:rsid w:val="00250B16"/>
    <w:rsid w:val="00261AC1"/>
    <w:rsid w:val="002666D7"/>
    <w:rsid w:val="002679F7"/>
    <w:rsid w:val="00287EF5"/>
    <w:rsid w:val="00290F45"/>
    <w:rsid w:val="00293785"/>
    <w:rsid w:val="002A09D0"/>
    <w:rsid w:val="002B201F"/>
    <w:rsid w:val="002B4133"/>
    <w:rsid w:val="002B738F"/>
    <w:rsid w:val="002D0297"/>
    <w:rsid w:val="002D2585"/>
    <w:rsid w:val="002E496C"/>
    <w:rsid w:val="002E7C6F"/>
    <w:rsid w:val="002F4F49"/>
    <w:rsid w:val="00306C7C"/>
    <w:rsid w:val="00312738"/>
    <w:rsid w:val="00324A88"/>
    <w:rsid w:val="003325D5"/>
    <w:rsid w:val="003521FA"/>
    <w:rsid w:val="003553E9"/>
    <w:rsid w:val="00355598"/>
    <w:rsid w:val="00371884"/>
    <w:rsid w:val="003828FD"/>
    <w:rsid w:val="00393D0A"/>
    <w:rsid w:val="003B7953"/>
    <w:rsid w:val="003C5379"/>
    <w:rsid w:val="003D1011"/>
    <w:rsid w:val="003E1C6F"/>
    <w:rsid w:val="003E6A5B"/>
    <w:rsid w:val="003F12D4"/>
    <w:rsid w:val="003F218C"/>
    <w:rsid w:val="003F7952"/>
    <w:rsid w:val="00403184"/>
    <w:rsid w:val="004050FA"/>
    <w:rsid w:val="00430C25"/>
    <w:rsid w:val="00440983"/>
    <w:rsid w:val="00442ABF"/>
    <w:rsid w:val="00472C69"/>
    <w:rsid w:val="00474B2E"/>
    <w:rsid w:val="00485BEB"/>
    <w:rsid w:val="004934E0"/>
    <w:rsid w:val="004A2E8B"/>
    <w:rsid w:val="004B4BA5"/>
    <w:rsid w:val="004B60FD"/>
    <w:rsid w:val="004B72DF"/>
    <w:rsid w:val="004C34C8"/>
    <w:rsid w:val="004C72CD"/>
    <w:rsid w:val="004C7C0B"/>
    <w:rsid w:val="004D135D"/>
    <w:rsid w:val="004E4277"/>
    <w:rsid w:val="004F7E6D"/>
    <w:rsid w:val="00505290"/>
    <w:rsid w:val="005105CF"/>
    <w:rsid w:val="0051138E"/>
    <w:rsid w:val="00524138"/>
    <w:rsid w:val="005326B5"/>
    <w:rsid w:val="00545B62"/>
    <w:rsid w:val="005509C5"/>
    <w:rsid w:val="00553068"/>
    <w:rsid w:val="00566E5F"/>
    <w:rsid w:val="00567201"/>
    <w:rsid w:val="005A28EA"/>
    <w:rsid w:val="005B1A31"/>
    <w:rsid w:val="005B1E51"/>
    <w:rsid w:val="005C16CB"/>
    <w:rsid w:val="005C6358"/>
    <w:rsid w:val="005D3DD8"/>
    <w:rsid w:val="005E01A1"/>
    <w:rsid w:val="005E44C2"/>
    <w:rsid w:val="005F03C8"/>
    <w:rsid w:val="0060709A"/>
    <w:rsid w:val="00616573"/>
    <w:rsid w:val="0063512E"/>
    <w:rsid w:val="0064124C"/>
    <w:rsid w:val="00650D5F"/>
    <w:rsid w:val="00651439"/>
    <w:rsid w:val="0065516A"/>
    <w:rsid w:val="00660BCD"/>
    <w:rsid w:val="006612B2"/>
    <w:rsid w:val="00671648"/>
    <w:rsid w:val="00681D3E"/>
    <w:rsid w:val="006868ED"/>
    <w:rsid w:val="00692A03"/>
    <w:rsid w:val="006938E1"/>
    <w:rsid w:val="006A2B7E"/>
    <w:rsid w:val="006A7601"/>
    <w:rsid w:val="006C01E1"/>
    <w:rsid w:val="006C0623"/>
    <w:rsid w:val="006D0C0D"/>
    <w:rsid w:val="006E0244"/>
    <w:rsid w:val="006F51BD"/>
    <w:rsid w:val="00700A0F"/>
    <w:rsid w:val="00724A15"/>
    <w:rsid w:val="0073482C"/>
    <w:rsid w:val="00734CA5"/>
    <w:rsid w:val="00747CBD"/>
    <w:rsid w:val="007603FB"/>
    <w:rsid w:val="00762C18"/>
    <w:rsid w:val="00786D44"/>
    <w:rsid w:val="00795717"/>
    <w:rsid w:val="007D065C"/>
    <w:rsid w:val="007E5AB0"/>
    <w:rsid w:val="007F7066"/>
    <w:rsid w:val="00802A74"/>
    <w:rsid w:val="00805A41"/>
    <w:rsid w:val="00817841"/>
    <w:rsid w:val="00817F67"/>
    <w:rsid w:val="0086739A"/>
    <w:rsid w:val="00877C55"/>
    <w:rsid w:val="00894BA5"/>
    <w:rsid w:val="00896618"/>
    <w:rsid w:val="008A26F8"/>
    <w:rsid w:val="008B3A55"/>
    <w:rsid w:val="008C401B"/>
    <w:rsid w:val="00910E42"/>
    <w:rsid w:val="009233DC"/>
    <w:rsid w:val="00924410"/>
    <w:rsid w:val="0094477A"/>
    <w:rsid w:val="00994749"/>
    <w:rsid w:val="009A60B2"/>
    <w:rsid w:val="009B4A09"/>
    <w:rsid w:val="009B6705"/>
    <w:rsid w:val="009B758C"/>
    <w:rsid w:val="009C039D"/>
    <w:rsid w:val="009C0E4E"/>
    <w:rsid w:val="009C2154"/>
    <w:rsid w:val="009E68A6"/>
    <w:rsid w:val="00A249EA"/>
    <w:rsid w:val="00A3077A"/>
    <w:rsid w:val="00A32A37"/>
    <w:rsid w:val="00A41677"/>
    <w:rsid w:val="00A50F26"/>
    <w:rsid w:val="00A51EE2"/>
    <w:rsid w:val="00A60631"/>
    <w:rsid w:val="00AA7B8F"/>
    <w:rsid w:val="00AB22DF"/>
    <w:rsid w:val="00AB2DFD"/>
    <w:rsid w:val="00AB32E3"/>
    <w:rsid w:val="00AB60C6"/>
    <w:rsid w:val="00AD1A6E"/>
    <w:rsid w:val="00AD5708"/>
    <w:rsid w:val="00B170FC"/>
    <w:rsid w:val="00B33D59"/>
    <w:rsid w:val="00B42B4A"/>
    <w:rsid w:val="00B46B02"/>
    <w:rsid w:val="00B60BE3"/>
    <w:rsid w:val="00BB2750"/>
    <w:rsid w:val="00BB35AD"/>
    <w:rsid w:val="00BC2006"/>
    <w:rsid w:val="00BC62BF"/>
    <w:rsid w:val="00BE616E"/>
    <w:rsid w:val="00BF5B4E"/>
    <w:rsid w:val="00BF5CC5"/>
    <w:rsid w:val="00C01B43"/>
    <w:rsid w:val="00C058D0"/>
    <w:rsid w:val="00C10D3D"/>
    <w:rsid w:val="00C1114C"/>
    <w:rsid w:val="00C1382D"/>
    <w:rsid w:val="00C152C7"/>
    <w:rsid w:val="00C17694"/>
    <w:rsid w:val="00C17F9C"/>
    <w:rsid w:val="00C3231E"/>
    <w:rsid w:val="00C465EA"/>
    <w:rsid w:val="00C47B70"/>
    <w:rsid w:val="00C60DF0"/>
    <w:rsid w:val="00C843FB"/>
    <w:rsid w:val="00C86E8A"/>
    <w:rsid w:val="00C92113"/>
    <w:rsid w:val="00C936D9"/>
    <w:rsid w:val="00CA6DE2"/>
    <w:rsid w:val="00CB477C"/>
    <w:rsid w:val="00CC2CC6"/>
    <w:rsid w:val="00CC5766"/>
    <w:rsid w:val="00CF001D"/>
    <w:rsid w:val="00D277DC"/>
    <w:rsid w:val="00D31BDD"/>
    <w:rsid w:val="00D510BB"/>
    <w:rsid w:val="00D764A3"/>
    <w:rsid w:val="00D85927"/>
    <w:rsid w:val="00D94420"/>
    <w:rsid w:val="00DB4C3A"/>
    <w:rsid w:val="00DC470A"/>
    <w:rsid w:val="00DD52E6"/>
    <w:rsid w:val="00DD7403"/>
    <w:rsid w:val="00DE2AB1"/>
    <w:rsid w:val="00DF7FB6"/>
    <w:rsid w:val="00E018A0"/>
    <w:rsid w:val="00E070EB"/>
    <w:rsid w:val="00E11B21"/>
    <w:rsid w:val="00E20914"/>
    <w:rsid w:val="00E30387"/>
    <w:rsid w:val="00E30EA6"/>
    <w:rsid w:val="00E33E30"/>
    <w:rsid w:val="00E34AEC"/>
    <w:rsid w:val="00E36D6C"/>
    <w:rsid w:val="00E67753"/>
    <w:rsid w:val="00E80DF4"/>
    <w:rsid w:val="00E8357D"/>
    <w:rsid w:val="00E84426"/>
    <w:rsid w:val="00E85D96"/>
    <w:rsid w:val="00EA09F7"/>
    <w:rsid w:val="00EA512C"/>
    <w:rsid w:val="00EB34B3"/>
    <w:rsid w:val="00EC60B2"/>
    <w:rsid w:val="00EC721B"/>
    <w:rsid w:val="00EE3B2E"/>
    <w:rsid w:val="00EE78EA"/>
    <w:rsid w:val="00EF06F0"/>
    <w:rsid w:val="00EF0A62"/>
    <w:rsid w:val="00F22CD0"/>
    <w:rsid w:val="00F36514"/>
    <w:rsid w:val="00F5027E"/>
    <w:rsid w:val="00F5547A"/>
    <w:rsid w:val="00F631C6"/>
    <w:rsid w:val="00F652D2"/>
    <w:rsid w:val="00F73BF9"/>
    <w:rsid w:val="00F74572"/>
    <w:rsid w:val="00F75B73"/>
    <w:rsid w:val="00F85F33"/>
    <w:rsid w:val="00F9126D"/>
    <w:rsid w:val="00FB15C6"/>
    <w:rsid w:val="00FB2A55"/>
    <w:rsid w:val="00FC23C8"/>
    <w:rsid w:val="00FC45C9"/>
    <w:rsid w:val="00FC7BD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25E2F"/>
  <w15:chartTrackingRefBased/>
  <w15:docId w15:val="{395D0DA7-C6AE-4CDF-B49B-EEC2E46A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817F67"/>
    <w:rPr>
      <w:rFonts w:ascii="Arial" w:hAnsi="Arial"/>
      <w:sz w:val="36"/>
      <w:lang w:val="en-GB" w:eastAsia="ja-JP"/>
    </w:rPr>
  </w:style>
  <w:style w:type="character" w:customStyle="1" w:styleId="EditorsNoteChar">
    <w:name w:val="Editor's Note Char"/>
    <w:link w:val="EditorsNote"/>
    <w:rsid w:val="0000132E"/>
    <w:rPr>
      <w:color w:val="FF0000"/>
      <w:lang w:val="en-GB" w:eastAsia="ja-JP"/>
    </w:rPr>
  </w:style>
  <w:style w:type="character" w:customStyle="1" w:styleId="NOZchn">
    <w:name w:val="NO Zchn"/>
    <w:link w:val="NO"/>
    <w:rsid w:val="0000132E"/>
    <w:rPr>
      <w:color w:val="000000"/>
      <w:lang w:val="en-GB" w:eastAsia="ja-JP"/>
    </w:rPr>
  </w:style>
  <w:style w:type="character" w:customStyle="1" w:styleId="B1Char">
    <w:name w:val="B1 Char"/>
    <w:link w:val="B1"/>
    <w:rsid w:val="0000132E"/>
    <w:rPr>
      <w:color w:val="000000"/>
      <w:lang w:val="en-GB" w:eastAsia="ja-JP"/>
    </w:rPr>
  </w:style>
  <w:style w:type="character" w:customStyle="1" w:styleId="THChar">
    <w:name w:val="TH Char"/>
    <w:link w:val="TH"/>
    <w:rsid w:val="0000132E"/>
    <w:rPr>
      <w:rFonts w:ascii="Arial" w:hAnsi="Arial"/>
      <w:b/>
      <w:color w:val="000000"/>
      <w:lang w:val="en-GB" w:eastAsia="ja-JP"/>
    </w:rPr>
  </w:style>
  <w:style w:type="character" w:customStyle="1" w:styleId="TFChar">
    <w:name w:val="TF Char"/>
    <w:link w:val="TF"/>
    <w:rsid w:val="0000132E"/>
    <w:rPr>
      <w:rFonts w:ascii="Arial" w:hAnsi="Arial"/>
      <w:b/>
      <w:color w:val="000000"/>
      <w:lang w:val="en-GB" w:eastAsia="ja-JP"/>
    </w:rPr>
  </w:style>
  <w:style w:type="character" w:customStyle="1" w:styleId="B2Char">
    <w:name w:val="B2 Char"/>
    <w:link w:val="B2"/>
    <w:rsid w:val="0000132E"/>
    <w:rPr>
      <w:color w:val="000000"/>
      <w:lang w:val="en-GB" w:eastAsia="ja-JP"/>
    </w:rPr>
  </w:style>
  <w:style w:type="paragraph" w:styleId="BalloonText">
    <w:name w:val="Balloon Text"/>
    <w:basedOn w:val="Normal"/>
    <w:link w:val="BalloonTextChar"/>
    <w:rsid w:val="00AB2DFD"/>
    <w:pPr>
      <w:spacing w:after="0"/>
    </w:pPr>
    <w:rPr>
      <w:rFonts w:ascii="Segoe UI" w:hAnsi="Segoe UI" w:cs="Segoe UI"/>
      <w:sz w:val="18"/>
      <w:szCs w:val="18"/>
    </w:rPr>
  </w:style>
  <w:style w:type="character" w:customStyle="1" w:styleId="BalloonTextChar">
    <w:name w:val="Balloon Text Char"/>
    <w:link w:val="BalloonText"/>
    <w:rsid w:val="00AB2DFD"/>
    <w:rPr>
      <w:rFonts w:ascii="Segoe UI" w:hAnsi="Segoe UI" w:cs="Segoe UI"/>
      <w:color w:val="000000"/>
      <w:sz w:val="18"/>
      <w:szCs w:val="18"/>
      <w:lang w:val="en-GB" w:eastAsia="ja-JP"/>
    </w:rPr>
  </w:style>
  <w:style w:type="character" w:styleId="CommentReference">
    <w:name w:val="annotation reference"/>
    <w:basedOn w:val="DefaultParagraphFont"/>
    <w:rsid w:val="00B46B02"/>
    <w:rPr>
      <w:sz w:val="16"/>
      <w:szCs w:val="16"/>
    </w:rPr>
  </w:style>
  <w:style w:type="paragraph" w:styleId="CommentText">
    <w:name w:val="annotation text"/>
    <w:basedOn w:val="Normal"/>
    <w:link w:val="CommentTextChar"/>
    <w:rsid w:val="00B46B02"/>
  </w:style>
  <w:style w:type="character" w:customStyle="1" w:styleId="CommentTextChar">
    <w:name w:val="Comment Text Char"/>
    <w:basedOn w:val="DefaultParagraphFont"/>
    <w:link w:val="CommentText"/>
    <w:rsid w:val="00B46B02"/>
    <w:rPr>
      <w:color w:val="000000"/>
      <w:lang w:val="en-GB" w:eastAsia="ja-JP"/>
    </w:rPr>
  </w:style>
  <w:style w:type="paragraph" w:styleId="CommentSubject">
    <w:name w:val="annotation subject"/>
    <w:basedOn w:val="CommentText"/>
    <w:next w:val="CommentText"/>
    <w:link w:val="CommentSubjectChar"/>
    <w:rsid w:val="00B46B02"/>
    <w:rPr>
      <w:b/>
      <w:bCs/>
    </w:rPr>
  </w:style>
  <w:style w:type="character" w:customStyle="1" w:styleId="CommentSubjectChar">
    <w:name w:val="Comment Subject Char"/>
    <w:basedOn w:val="CommentTextChar"/>
    <w:link w:val="CommentSubject"/>
    <w:rsid w:val="00B46B02"/>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F1348-DBFB-4C2D-86A5-6D5B2098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Cisco_7</cp:lastModifiedBy>
  <cp:revision>3</cp:revision>
  <cp:lastPrinted>2003-09-26T09:29:00Z</cp:lastPrinted>
  <dcterms:created xsi:type="dcterms:W3CDTF">2016-10-11T09:31:00Z</dcterms:created>
  <dcterms:modified xsi:type="dcterms:W3CDTF">2016-10-11T09:32:00Z</dcterms:modified>
</cp:coreProperties>
</file>